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4790A" w14:textId="77777777" w:rsidR="00BB45F7" w:rsidRDefault="00BB45F7">
      <w:pPr>
        <w:pStyle w:val="Heading3"/>
        <w:rPr>
          <w:lang w:val="en-GB"/>
        </w:rPr>
      </w:pPr>
      <w:bookmarkStart w:id="0" w:name="_Toc510531245"/>
    </w:p>
    <w:p w14:paraId="3F946B94" w14:textId="0B242917" w:rsidR="00BB45F7" w:rsidRDefault="00800E2B">
      <w:pPr>
        <w:pStyle w:val="CRCoverPage"/>
        <w:tabs>
          <w:tab w:val="right" w:pos="9639"/>
        </w:tabs>
        <w:spacing w:after="0"/>
        <w:rPr>
          <w:b/>
          <w:i/>
          <w:sz w:val="28"/>
          <w:lang w:val="en-US" w:eastAsia="zh-CN"/>
        </w:rPr>
      </w:pPr>
      <w:r>
        <w:rPr>
          <w:b/>
          <w:sz w:val="24"/>
        </w:rPr>
        <w:t>3GPP TSG-RAN WG2 AH 1807</w:t>
      </w:r>
      <w:r>
        <w:rPr>
          <w:b/>
          <w:i/>
          <w:sz w:val="28"/>
        </w:rPr>
        <w:tab/>
      </w:r>
      <w:r w:rsidR="00C749FF" w:rsidRPr="00C749FF">
        <w:rPr>
          <w:b/>
          <w:sz w:val="32"/>
        </w:rPr>
        <w:t>R2-181</w:t>
      </w:r>
      <w:r w:rsidR="00804CC1">
        <w:rPr>
          <w:b/>
          <w:sz w:val="32"/>
        </w:rPr>
        <w:t>3332</w:t>
      </w:r>
    </w:p>
    <w:p w14:paraId="3BEFD96B" w14:textId="77777777" w:rsidR="00BB45F7" w:rsidRDefault="00800E2B">
      <w:pPr>
        <w:pStyle w:val="CRCoverPage"/>
        <w:outlineLvl w:val="0"/>
        <w:rPr>
          <w:b/>
          <w:sz w:val="22"/>
        </w:rPr>
      </w:pPr>
      <w:r>
        <w:rPr>
          <w:rFonts w:hint="eastAsia"/>
          <w:b/>
          <w:sz w:val="24"/>
          <w:lang w:val="en-US" w:eastAsia="zh-CN"/>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20</w:t>
      </w:r>
      <w:r>
        <w:rPr>
          <w:rFonts w:hint="eastAsia"/>
          <w:b/>
          <w:sz w:val="24"/>
          <w:vertAlign w:val="superscript"/>
          <w:lang w:val="en-US" w:eastAsia="zh-CN"/>
        </w:rPr>
        <w:t>th</w:t>
      </w:r>
      <w:r>
        <w:rPr>
          <w:b/>
          <w:sz w:val="24"/>
        </w:rPr>
        <w:t xml:space="preserve"> – </w:t>
      </w:r>
      <w:r>
        <w:rPr>
          <w:rFonts w:hint="eastAsia"/>
          <w:b/>
          <w:sz w:val="24"/>
          <w:lang w:val="en-US" w:eastAsia="zh-CN"/>
        </w:rPr>
        <w:t>24</w:t>
      </w:r>
      <w:proofErr w:type="spellStart"/>
      <w:r>
        <w:rPr>
          <w:b/>
          <w:sz w:val="24"/>
          <w:vertAlign w:val="superscript"/>
        </w:rPr>
        <w:t>th</w:t>
      </w:r>
      <w:proofErr w:type="spellEnd"/>
      <w:r>
        <w:rPr>
          <w:b/>
          <w:sz w:val="24"/>
        </w:rPr>
        <w:t xml:space="preserve"> </w:t>
      </w:r>
      <w:r>
        <w:rPr>
          <w:rFonts w:hint="eastAsia"/>
          <w:b/>
          <w:sz w:val="24"/>
          <w:lang w:val="en-US" w:eastAsia="zh-CN"/>
        </w:rPr>
        <w:t>August</w:t>
      </w:r>
      <w:r>
        <w:rPr>
          <w:b/>
          <w:sz w:val="24"/>
        </w:rPr>
        <w:t xml:space="preserve"> 2018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B45F7" w14:paraId="46AD3ED1" w14:textId="77777777">
        <w:tc>
          <w:tcPr>
            <w:tcW w:w="9641" w:type="dxa"/>
            <w:gridSpan w:val="9"/>
            <w:tcBorders>
              <w:top w:val="single" w:sz="4" w:space="0" w:color="auto"/>
              <w:left w:val="single" w:sz="4" w:space="0" w:color="auto"/>
              <w:right w:val="single" w:sz="4" w:space="0" w:color="auto"/>
            </w:tcBorders>
          </w:tcPr>
          <w:p w14:paraId="7B74B0BD" w14:textId="77777777" w:rsidR="00BB45F7" w:rsidRDefault="00800E2B">
            <w:pPr>
              <w:pStyle w:val="CRCoverPage"/>
              <w:spacing w:after="0"/>
              <w:jc w:val="right"/>
              <w:rPr>
                <w:i/>
              </w:rPr>
            </w:pPr>
            <w:r>
              <w:rPr>
                <w:i/>
                <w:sz w:val="14"/>
              </w:rPr>
              <w:t>CR-Form-v11.2</w:t>
            </w:r>
          </w:p>
        </w:tc>
      </w:tr>
      <w:tr w:rsidR="00BB45F7" w14:paraId="2F46BF2B" w14:textId="77777777">
        <w:tc>
          <w:tcPr>
            <w:tcW w:w="9641" w:type="dxa"/>
            <w:gridSpan w:val="9"/>
            <w:tcBorders>
              <w:left w:val="single" w:sz="4" w:space="0" w:color="auto"/>
              <w:right w:val="single" w:sz="4" w:space="0" w:color="auto"/>
            </w:tcBorders>
          </w:tcPr>
          <w:p w14:paraId="7F4FB103" w14:textId="77777777" w:rsidR="00BB45F7" w:rsidRDefault="00800E2B">
            <w:pPr>
              <w:pStyle w:val="CRCoverPage"/>
              <w:spacing w:after="0"/>
              <w:jc w:val="center"/>
            </w:pPr>
            <w:r>
              <w:rPr>
                <w:b/>
                <w:sz w:val="32"/>
              </w:rPr>
              <w:t>CHANGE REQUEST</w:t>
            </w:r>
          </w:p>
        </w:tc>
      </w:tr>
      <w:tr w:rsidR="00BB45F7" w14:paraId="292DB267" w14:textId="77777777">
        <w:tc>
          <w:tcPr>
            <w:tcW w:w="9641" w:type="dxa"/>
            <w:gridSpan w:val="9"/>
            <w:tcBorders>
              <w:left w:val="single" w:sz="4" w:space="0" w:color="auto"/>
              <w:right w:val="single" w:sz="4" w:space="0" w:color="auto"/>
            </w:tcBorders>
          </w:tcPr>
          <w:p w14:paraId="4820B0DC" w14:textId="77777777" w:rsidR="00BB45F7" w:rsidRDefault="00BB45F7">
            <w:pPr>
              <w:pStyle w:val="CRCoverPage"/>
              <w:spacing w:after="0"/>
              <w:rPr>
                <w:sz w:val="8"/>
                <w:szCs w:val="8"/>
              </w:rPr>
            </w:pPr>
          </w:p>
        </w:tc>
      </w:tr>
      <w:tr w:rsidR="00BB45F7" w14:paraId="3BFD968F" w14:textId="77777777">
        <w:tc>
          <w:tcPr>
            <w:tcW w:w="142" w:type="dxa"/>
            <w:tcBorders>
              <w:left w:val="single" w:sz="4" w:space="0" w:color="auto"/>
            </w:tcBorders>
          </w:tcPr>
          <w:p w14:paraId="5921E206" w14:textId="77777777" w:rsidR="00BB45F7" w:rsidRDefault="00BB45F7">
            <w:pPr>
              <w:pStyle w:val="CRCoverPage"/>
              <w:spacing w:after="0"/>
              <w:jc w:val="right"/>
            </w:pPr>
          </w:p>
        </w:tc>
        <w:tc>
          <w:tcPr>
            <w:tcW w:w="2126" w:type="dxa"/>
            <w:shd w:val="pct30" w:color="FFFF00" w:fill="auto"/>
          </w:tcPr>
          <w:p w14:paraId="03E8DA66" w14:textId="77777777" w:rsidR="00BB45F7" w:rsidRDefault="00800E2B">
            <w:pPr>
              <w:pStyle w:val="CRCoverPage"/>
              <w:spacing w:after="0"/>
              <w:rPr>
                <w:b/>
                <w:sz w:val="28"/>
              </w:rPr>
            </w:pPr>
            <w:r>
              <w:rPr>
                <w:b/>
                <w:sz w:val="28"/>
              </w:rPr>
              <w:t>36.331</w:t>
            </w:r>
          </w:p>
        </w:tc>
        <w:tc>
          <w:tcPr>
            <w:tcW w:w="709" w:type="dxa"/>
          </w:tcPr>
          <w:p w14:paraId="170F22D8" w14:textId="77777777" w:rsidR="00BB45F7" w:rsidRPr="00804CC1" w:rsidRDefault="00800E2B">
            <w:pPr>
              <w:pStyle w:val="CRCoverPage"/>
              <w:spacing w:after="0"/>
              <w:jc w:val="center"/>
            </w:pPr>
            <w:r w:rsidRPr="00804CC1">
              <w:rPr>
                <w:b/>
                <w:sz w:val="28"/>
              </w:rPr>
              <w:t>CR</w:t>
            </w:r>
          </w:p>
        </w:tc>
        <w:tc>
          <w:tcPr>
            <w:tcW w:w="1276" w:type="dxa"/>
            <w:shd w:val="pct30" w:color="FFFF00" w:fill="auto"/>
          </w:tcPr>
          <w:p w14:paraId="3AB87D41" w14:textId="20B5E7EC" w:rsidR="00BB45F7" w:rsidRPr="00804CC1" w:rsidRDefault="00804CC1">
            <w:pPr>
              <w:pStyle w:val="CRCoverPage"/>
              <w:spacing w:after="0"/>
            </w:pPr>
            <w:r w:rsidRPr="00804CC1">
              <w:rPr>
                <w:b/>
                <w:sz w:val="28"/>
              </w:rPr>
              <w:t xml:space="preserve">    n/a</w:t>
            </w:r>
          </w:p>
        </w:tc>
        <w:tc>
          <w:tcPr>
            <w:tcW w:w="709" w:type="dxa"/>
          </w:tcPr>
          <w:p w14:paraId="52A9F6B6" w14:textId="77777777" w:rsidR="00BB45F7" w:rsidRDefault="00800E2B">
            <w:pPr>
              <w:pStyle w:val="CRCoverPage"/>
              <w:tabs>
                <w:tab w:val="right" w:pos="625"/>
              </w:tabs>
              <w:spacing w:after="0"/>
              <w:jc w:val="center"/>
            </w:pPr>
            <w:r>
              <w:rPr>
                <w:b/>
                <w:bCs/>
                <w:sz w:val="28"/>
              </w:rPr>
              <w:t>rev</w:t>
            </w:r>
          </w:p>
        </w:tc>
        <w:tc>
          <w:tcPr>
            <w:tcW w:w="425" w:type="dxa"/>
            <w:shd w:val="pct30" w:color="FFFF00" w:fill="auto"/>
          </w:tcPr>
          <w:p w14:paraId="5D6A84A0" w14:textId="2F36694E" w:rsidR="00BB45F7" w:rsidRDefault="00804CC1">
            <w:pPr>
              <w:pStyle w:val="CRCoverPage"/>
              <w:spacing w:after="0"/>
              <w:jc w:val="center"/>
              <w:rPr>
                <w:b/>
              </w:rPr>
            </w:pPr>
            <w:r>
              <w:rPr>
                <w:b/>
                <w:sz w:val="32"/>
              </w:rPr>
              <w:t>-</w:t>
            </w:r>
          </w:p>
        </w:tc>
        <w:tc>
          <w:tcPr>
            <w:tcW w:w="2693" w:type="dxa"/>
          </w:tcPr>
          <w:p w14:paraId="5A6EC62A" w14:textId="77777777" w:rsidR="00BB45F7" w:rsidRDefault="00800E2B">
            <w:pPr>
              <w:pStyle w:val="CRCoverPage"/>
              <w:tabs>
                <w:tab w:val="right" w:pos="1825"/>
              </w:tabs>
              <w:spacing w:after="0"/>
              <w:jc w:val="center"/>
            </w:pPr>
            <w:r>
              <w:rPr>
                <w:b/>
                <w:sz w:val="28"/>
                <w:szCs w:val="28"/>
              </w:rPr>
              <w:t>Current version:</w:t>
            </w:r>
          </w:p>
        </w:tc>
        <w:tc>
          <w:tcPr>
            <w:tcW w:w="1418" w:type="dxa"/>
            <w:shd w:val="pct30" w:color="FFFF00" w:fill="auto"/>
          </w:tcPr>
          <w:p w14:paraId="66B52381" w14:textId="7CB613C6" w:rsidR="00BB45F7" w:rsidRDefault="00800E2B">
            <w:pPr>
              <w:pStyle w:val="CRCoverPage"/>
              <w:spacing w:after="0"/>
              <w:jc w:val="center"/>
            </w:pPr>
            <w:r>
              <w:rPr>
                <w:b/>
                <w:sz w:val="32"/>
              </w:rPr>
              <w:t>15.</w:t>
            </w:r>
            <w:r w:rsidR="00804CC1">
              <w:rPr>
                <w:b/>
                <w:sz w:val="32"/>
              </w:rPr>
              <w:t>2</w:t>
            </w:r>
            <w:r>
              <w:rPr>
                <w:b/>
                <w:sz w:val="32"/>
              </w:rPr>
              <w:t>.</w:t>
            </w:r>
            <w:r w:rsidR="00804CC1">
              <w:rPr>
                <w:b/>
                <w:sz w:val="32"/>
              </w:rPr>
              <w:t>2</w:t>
            </w:r>
          </w:p>
        </w:tc>
        <w:tc>
          <w:tcPr>
            <w:tcW w:w="143" w:type="dxa"/>
            <w:tcBorders>
              <w:right w:val="single" w:sz="4" w:space="0" w:color="auto"/>
            </w:tcBorders>
          </w:tcPr>
          <w:p w14:paraId="4E1FFB6E" w14:textId="77777777" w:rsidR="00BB45F7" w:rsidRDefault="00BB45F7">
            <w:pPr>
              <w:pStyle w:val="CRCoverPage"/>
              <w:spacing w:after="0"/>
            </w:pPr>
          </w:p>
        </w:tc>
      </w:tr>
      <w:tr w:rsidR="00BB45F7" w14:paraId="481032EB" w14:textId="77777777">
        <w:tc>
          <w:tcPr>
            <w:tcW w:w="9641" w:type="dxa"/>
            <w:gridSpan w:val="9"/>
            <w:tcBorders>
              <w:left w:val="single" w:sz="4" w:space="0" w:color="auto"/>
              <w:right w:val="single" w:sz="4" w:space="0" w:color="auto"/>
            </w:tcBorders>
          </w:tcPr>
          <w:p w14:paraId="0A85BF7F" w14:textId="77777777" w:rsidR="00BB45F7" w:rsidRDefault="00BB45F7">
            <w:pPr>
              <w:pStyle w:val="CRCoverPage"/>
              <w:spacing w:after="0"/>
            </w:pPr>
          </w:p>
        </w:tc>
      </w:tr>
      <w:tr w:rsidR="00BB45F7" w14:paraId="75C39783" w14:textId="77777777">
        <w:tc>
          <w:tcPr>
            <w:tcW w:w="9641" w:type="dxa"/>
            <w:gridSpan w:val="9"/>
            <w:tcBorders>
              <w:top w:val="single" w:sz="4" w:space="0" w:color="auto"/>
            </w:tcBorders>
          </w:tcPr>
          <w:p w14:paraId="307E3BA9" w14:textId="77777777" w:rsidR="00BB45F7" w:rsidRDefault="00800E2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B45F7" w14:paraId="503274F2" w14:textId="77777777">
        <w:tc>
          <w:tcPr>
            <w:tcW w:w="9641" w:type="dxa"/>
            <w:gridSpan w:val="9"/>
          </w:tcPr>
          <w:p w14:paraId="6B98639D" w14:textId="77777777" w:rsidR="00BB45F7" w:rsidRDefault="00BB45F7">
            <w:pPr>
              <w:pStyle w:val="CRCoverPage"/>
              <w:spacing w:after="0"/>
              <w:rPr>
                <w:sz w:val="8"/>
                <w:szCs w:val="8"/>
              </w:rPr>
            </w:pPr>
          </w:p>
        </w:tc>
      </w:tr>
    </w:tbl>
    <w:p w14:paraId="3ABD4BF2" w14:textId="77777777" w:rsidR="00BB45F7" w:rsidRDefault="00BB45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45F7" w14:paraId="7BCE6D91" w14:textId="77777777">
        <w:tc>
          <w:tcPr>
            <w:tcW w:w="2835" w:type="dxa"/>
          </w:tcPr>
          <w:p w14:paraId="0B174933" w14:textId="77777777" w:rsidR="00BB45F7" w:rsidRDefault="00800E2B">
            <w:pPr>
              <w:pStyle w:val="CRCoverPage"/>
              <w:tabs>
                <w:tab w:val="right" w:pos="2751"/>
              </w:tabs>
              <w:spacing w:after="0"/>
              <w:rPr>
                <w:b/>
                <w:i/>
              </w:rPr>
            </w:pPr>
            <w:r>
              <w:rPr>
                <w:b/>
                <w:i/>
              </w:rPr>
              <w:t>Proposed change affects:</w:t>
            </w:r>
          </w:p>
        </w:tc>
        <w:tc>
          <w:tcPr>
            <w:tcW w:w="1418" w:type="dxa"/>
          </w:tcPr>
          <w:p w14:paraId="175FEB8B" w14:textId="77777777" w:rsidR="00BB45F7" w:rsidRDefault="00800E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DBE7F2" w14:textId="77777777" w:rsidR="00BB45F7" w:rsidRDefault="00BB45F7">
            <w:pPr>
              <w:pStyle w:val="CRCoverPage"/>
              <w:spacing w:after="0"/>
              <w:jc w:val="center"/>
              <w:rPr>
                <w:b/>
                <w:caps/>
              </w:rPr>
            </w:pPr>
          </w:p>
        </w:tc>
        <w:tc>
          <w:tcPr>
            <w:tcW w:w="709" w:type="dxa"/>
            <w:tcBorders>
              <w:left w:val="single" w:sz="4" w:space="0" w:color="auto"/>
            </w:tcBorders>
          </w:tcPr>
          <w:p w14:paraId="705E0E72" w14:textId="77777777" w:rsidR="00BB45F7" w:rsidRDefault="00800E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D1BF4" w14:textId="77777777" w:rsidR="00BB45F7" w:rsidRDefault="00800E2B">
            <w:pPr>
              <w:pStyle w:val="CRCoverPage"/>
              <w:spacing w:after="0"/>
              <w:jc w:val="center"/>
              <w:rPr>
                <w:b/>
                <w:caps/>
              </w:rPr>
            </w:pPr>
            <w:r>
              <w:rPr>
                <w:b/>
                <w:caps/>
              </w:rPr>
              <w:t>x</w:t>
            </w:r>
          </w:p>
        </w:tc>
        <w:tc>
          <w:tcPr>
            <w:tcW w:w="2126" w:type="dxa"/>
          </w:tcPr>
          <w:p w14:paraId="06065941" w14:textId="77777777" w:rsidR="00BB45F7" w:rsidRDefault="00800E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ABE86" w14:textId="77777777" w:rsidR="00BB45F7" w:rsidRDefault="00800E2B">
            <w:pPr>
              <w:pStyle w:val="CRCoverPage"/>
              <w:spacing w:after="0"/>
              <w:jc w:val="center"/>
              <w:rPr>
                <w:b/>
                <w:caps/>
              </w:rPr>
            </w:pPr>
            <w:r>
              <w:rPr>
                <w:b/>
                <w:caps/>
              </w:rPr>
              <w:t>x</w:t>
            </w:r>
          </w:p>
        </w:tc>
        <w:tc>
          <w:tcPr>
            <w:tcW w:w="1418" w:type="dxa"/>
            <w:tcBorders>
              <w:left w:val="nil"/>
            </w:tcBorders>
          </w:tcPr>
          <w:p w14:paraId="178BDF18" w14:textId="77777777" w:rsidR="00BB45F7" w:rsidRDefault="00800E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A48F9" w14:textId="77777777" w:rsidR="00BB45F7" w:rsidRDefault="00BB45F7">
            <w:pPr>
              <w:pStyle w:val="CRCoverPage"/>
              <w:spacing w:after="0"/>
              <w:jc w:val="center"/>
              <w:rPr>
                <w:b/>
                <w:bCs/>
                <w:caps/>
              </w:rPr>
            </w:pPr>
          </w:p>
        </w:tc>
      </w:tr>
    </w:tbl>
    <w:p w14:paraId="394E5048" w14:textId="77777777" w:rsidR="00BB45F7" w:rsidRDefault="00BB45F7">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B45F7" w14:paraId="74EF8AA6" w14:textId="77777777">
        <w:tc>
          <w:tcPr>
            <w:tcW w:w="9641" w:type="dxa"/>
            <w:gridSpan w:val="11"/>
          </w:tcPr>
          <w:p w14:paraId="0C6AB6B2" w14:textId="77777777" w:rsidR="00BB45F7" w:rsidRDefault="00BB45F7">
            <w:pPr>
              <w:pStyle w:val="CRCoverPage"/>
              <w:spacing w:after="0"/>
              <w:rPr>
                <w:sz w:val="8"/>
                <w:szCs w:val="8"/>
              </w:rPr>
            </w:pPr>
          </w:p>
        </w:tc>
      </w:tr>
      <w:tr w:rsidR="00BB45F7" w14:paraId="07DE040A" w14:textId="77777777">
        <w:trPr>
          <w:trHeight w:val="139"/>
        </w:trPr>
        <w:tc>
          <w:tcPr>
            <w:tcW w:w="1843" w:type="dxa"/>
            <w:tcBorders>
              <w:top w:val="single" w:sz="4" w:space="0" w:color="auto"/>
              <w:left w:val="single" w:sz="4" w:space="0" w:color="auto"/>
            </w:tcBorders>
          </w:tcPr>
          <w:p w14:paraId="24A70728" w14:textId="77777777" w:rsidR="00BB45F7" w:rsidRDefault="00800E2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6CA3EF5" w14:textId="5C230D1D" w:rsidR="00BB45F7" w:rsidRDefault="00EF1D01" w:rsidP="00450E1B">
            <w:pPr>
              <w:pStyle w:val="CRCoverPage"/>
              <w:spacing w:after="0"/>
            </w:pPr>
            <w:bookmarkStart w:id="2" w:name="_Hlk521480112"/>
            <w:r>
              <w:t>Changes for</w:t>
            </w:r>
            <w:r w:rsidR="00450E1B" w:rsidRPr="00450E1B">
              <w:t xml:space="preserve"> </w:t>
            </w:r>
            <w:r w:rsidR="00F223AB" w:rsidRPr="00DC328D">
              <w:t>CN type</w:t>
            </w:r>
            <w:r w:rsidR="00F223AB">
              <w:rPr>
                <w:rFonts w:hint="eastAsia"/>
                <w:lang w:eastAsia="zh-CN"/>
              </w:rPr>
              <w:t xml:space="preserve"> indication</w:t>
            </w:r>
            <w:r w:rsidR="00F223AB" w:rsidRPr="00DC328D">
              <w:t xml:space="preserve"> for Redirection</w:t>
            </w:r>
            <w:r w:rsidR="00F223AB">
              <w:t xml:space="preserve"> from ng-eNB to E-UTRA</w:t>
            </w:r>
            <w:bookmarkEnd w:id="2"/>
          </w:p>
        </w:tc>
      </w:tr>
      <w:tr w:rsidR="00BB45F7" w14:paraId="3791CB13" w14:textId="77777777">
        <w:tc>
          <w:tcPr>
            <w:tcW w:w="1843" w:type="dxa"/>
            <w:tcBorders>
              <w:left w:val="single" w:sz="4" w:space="0" w:color="auto"/>
            </w:tcBorders>
          </w:tcPr>
          <w:p w14:paraId="6B4DAE99" w14:textId="77777777" w:rsidR="00BB45F7" w:rsidRDefault="00BB45F7">
            <w:pPr>
              <w:pStyle w:val="CRCoverPage"/>
              <w:spacing w:after="0"/>
              <w:rPr>
                <w:b/>
                <w:i/>
                <w:sz w:val="8"/>
                <w:szCs w:val="8"/>
              </w:rPr>
            </w:pPr>
          </w:p>
        </w:tc>
        <w:tc>
          <w:tcPr>
            <w:tcW w:w="7798" w:type="dxa"/>
            <w:gridSpan w:val="10"/>
            <w:tcBorders>
              <w:right w:val="single" w:sz="4" w:space="0" w:color="auto"/>
            </w:tcBorders>
          </w:tcPr>
          <w:p w14:paraId="1E3021EA" w14:textId="77777777" w:rsidR="00BB45F7" w:rsidRDefault="00BB45F7">
            <w:pPr>
              <w:pStyle w:val="CRCoverPage"/>
              <w:spacing w:after="0"/>
              <w:rPr>
                <w:sz w:val="8"/>
                <w:szCs w:val="8"/>
              </w:rPr>
            </w:pPr>
          </w:p>
        </w:tc>
      </w:tr>
      <w:tr w:rsidR="00BB45F7" w14:paraId="3A8AFD0D" w14:textId="77777777">
        <w:tc>
          <w:tcPr>
            <w:tcW w:w="1843" w:type="dxa"/>
            <w:tcBorders>
              <w:left w:val="single" w:sz="4" w:space="0" w:color="auto"/>
            </w:tcBorders>
          </w:tcPr>
          <w:p w14:paraId="6F28732A" w14:textId="77777777" w:rsidR="00BB45F7" w:rsidRDefault="00800E2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7DD6F53C" w14:textId="7BC2F720" w:rsidR="00BB45F7" w:rsidRDefault="00800E2B">
            <w:pPr>
              <w:pStyle w:val="CRCoverPage"/>
              <w:spacing w:after="0"/>
            </w:pPr>
            <w:r>
              <w:t xml:space="preserve"> </w:t>
            </w:r>
            <w:r w:rsidR="00BB2B60">
              <w:t>Qualcomm</w:t>
            </w:r>
          </w:p>
        </w:tc>
      </w:tr>
      <w:tr w:rsidR="00BB45F7" w14:paraId="57A27B38" w14:textId="77777777">
        <w:tc>
          <w:tcPr>
            <w:tcW w:w="1843" w:type="dxa"/>
            <w:tcBorders>
              <w:left w:val="single" w:sz="4" w:space="0" w:color="auto"/>
            </w:tcBorders>
          </w:tcPr>
          <w:p w14:paraId="011AB81D" w14:textId="77777777" w:rsidR="00BB45F7" w:rsidRDefault="00800E2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7915E296" w14:textId="6F1E009F" w:rsidR="00BB45F7" w:rsidRDefault="00F223AB">
            <w:pPr>
              <w:pStyle w:val="CRCoverPage"/>
              <w:spacing w:after="0"/>
              <w:ind w:left="100"/>
            </w:pPr>
            <w:r>
              <w:t xml:space="preserve">R2 </w:t>
            </w:r>
          </w:p>
        </w:tc>
      </w:tr>
      <w:tr w:rsidR="00BB45F7" w14:paraId="5A82CB30" w14:textId="77777777">
        <w:tc>
          <w:tcPr>
            <w:tcW w:w="1843" w:type="dxa"/>
            <w:tcBorders>
              <w:left w:val="single" w:sz="4" w:space="0" w:color="auto"/>
            </w:tcBorders>
          </w:tcPr>
          <w:p w14:paraId="0F5DF9ED" w14:textId="77777777" w:rsidR="00BB45F7" w:rsidRDefault="00BB45F7">
            <w:pPr>
              <w:pStyle w:val="CRCoverPage"/>
              <w:spacing w:after="0"/>
              <w:rPr>
                <w:b/>
                <w:i/>
                <w:sz w:val="8"/>
                <w:szCs w:val="8"/>
              </w:rPr>
            </w:pPr>
          </w:p>
        </w:tc>
        <w:tc>
          <w:tcPr>
            <w:tcW w:w="7798" w:type="dxa"/>
            <w:gridSpan w:val="10"/>
            <w:tcBorders>
              <w:right w:val="single" w:sz="4" w:space="0" w:color="auto"/>
            </w:tcBorders>
          </w:tcPr>
          <w:p w14:paraId="23499FC3" w14:textId="77777777" w:rsidR="00BB45F7" w:rsidRDefault="00BB45F7">
            <w:pPr>
              <w:pStyle w:val="CRCoverPage"/>
              <w:spacing w:after="0"/>
              <w:rPr>
                <w:sz w:val="8"/>
                <w:szCs w:val="8"/>
              </w:rPr>
            </w:pPr>
          </w:p>
        </w:tc>
      </w:tr>
      <w:tr w:rsidR="00BB45F7" w14:paraId="2FB6A8E9" w14:textId="77777777">
        <w:tc>
          <w:tcPr>
            <w:tcW w:w="1843" w:type="dxa"/>
            <w:tcBorders>
              <w:left w:val="single" w:sz="4" w:space="0" w:color="auto"/>
            </w:tcBorders>
          </w:tcPr>
          <w:p w14:paraId="66B9D7FD" w14:textId="77777777" w:rsidR="00BB45F7" w:rsidRDefault="00800E2B">
            <w:pPr>
              <w:pStyle w:val="CRCoverPage"/>
              <w:tabs>
                <w:tab w:val="right" w:pos="1759"/>
              </w:tabs>
              <w:spacing w:after="0"/>
              <w:rPr>
                <w:b/>
                <w:i/>
              </w:rPr>
            </w:pPr>
            <w:r>
              <w:rPr>
                <w:b/>
                <w:i/>
              </w:rPr>
              <w:t>Work item code:</w:t>
            </w:r>
          </w:p>
        </w:tc>
        <w:tc>
          <w:tcPr>
            <w:tcW w:w="3260" w:type="dxa"/>
            <w:gridSpan w:val="5"/>
            <w:shd w:val="pct30" w:color="FFFF00" w:fill="auto"/>
          </w:tcPr>
          <w:p w14:paraId="029FDFCD" w14:textId="46AFEBD4" w:rsidR="00BB45F7" w:rsidRDefault="00F223AB">
            <w:pPr>
              <w:pStyle w:val="CRCoverPage"/>
              <w:spacing w:after="0"/>
              <w:ind w:left="100"/>
            </w:pPr>
            <w:r>
              <w:rPr>
                <w:lang w:val="sv-SE" w:eastAsia="sv-SE"/>
              </w:rPr>
              <w:t>LTE_5GCN_connect-Core</w:t>
            </w:r>
          </w:p>
        </w:tc>
        <w:tc>
          <w:tcPr>
            <w:tcW w:w="994" w:type="dxa"/>
            <w:gridSpan w:val="2"/>
            <w:tcBorders>
              <w:left w:val="nil"/>
            </w:tcBorders>
          </w:tcPr>
          <w:p w14:paraId="4A597B9C" w14:textId="77777777" w:rsidR="00BB45F7" w:rsidRDefault="00BB45F7">
            <w:pPr>
              <w:pStyle w:val="CRCoverPage"/>
              <w:spacing w:after="0"/>
              <w:ind w:right="100"/>
            </w:pPr>
          </w:p>
        </w:tc>
        <w:tc>
          <w:tcPr>
            <w:tcW w:w="1417" w:type="dxa"/>
            <w:gridSpan w:val="2"/>
            <w:tcBorders>
              <w:left w:val="nil"/>
            </w:tcBorders>
          </w:tcPr>
          <w:p w14:paraId="65E7FC18" w14:textId="77777777" w:rsidR="00BB45F7" w:rsidRDefault="00800E2B">
            <w:pPr>
              <w:pStyle w:val="CRCoverPage"/>
              <w:spacing w:after="0"/>
              <w:jc w:val="right"/>
            </w:pPr>
            <w:r>
              <w:rPr>
                <w:b/>
                <w:i/>
              </w:rPr>
              <w:t>Date:</w:t>
            </w:r>
          </w:p>
        </w:tc>
        <w:tc>
          <w:tcPr>
            <w:tcW w:w="2127" w:type="dxa"/>
            <w:tcBorders>
              <w:right w:val="single" w:sz="4" w:space="0" w:color="auto"/>
            </w:tcBorders>
            <w:shd w:val="pct30" w:color="FFFF00" w:fill="auto"/>
          </w:tcPr>
          <w:p w14:paraId="0FBF0F32" w14:textId="46C7D61B" w:rsidR="00BB45F7" w:rsidRDefault="00800E2B">
            <w:pPr>
              <w:pStyle w:val="CRCoverPage"/>
              <w:spacing w:after="0"/>
              <w:ind w:left="100"/>
            </w:pPr>
            <w:r>
              <w:t>2018-06-2</w:t>
            </w:r>
            <w:r w:rsidR="00F223AB">
              <w:t>2</w:t>
            </w:r>
          </w:p>
        </w:tc>
      </w:tr>
      <w:tr w:rsidR="00BB45F7" w14:paraId="5B412510" w14:textId="77777777">
        <w:tc>
          <w:tcPr>
            <w:tcW w:w="1843" w:type="dxa"/>
            <w:tcBorders>
              <w:left w:val="single" w:sz="4" w:space="0" w:color="auto"/>
            </w:tcBorders>
          </w:tcPr>
          <w:p w14:paraId="0D7AD1E2" w14:textId="77777777" w:rsidR="00BB45F7" w:rsidRDefault="00BB45F7">
            <w:pPr>
              <w:pStyle w:val="CRCoverPage"/>
              <w:spacing w:after="0"/>
              <w:rPr>
                <w:b/>
                <w:i/>
                <w:sz w:val="8"/>
                <w:szCs w:val="8"/>
              </w:rPr>
            </w:pPr>
          </w:p>
        </w:tc>
        <w:tc>
          <w:tcPr>
            <w:tcW w:w="1560" w:type="dxa"/>
            <w:gridSpan w:val="4"/>
          </w:tcPr>
          <w:p w14:paraId="3BD27968" w14:textId="77777777" w:rsidR="00BB45F7" w:rsidRDefault="00BB45F7">
            <w:pPr>
              <w:pStyle w:val="CRCoverPage"/>
              <w:spacing w:after="0"/>
              <w:rPr>
                <w:sz w:val="8"/>
                <w:szCs w:val="8"/>
              </w:rPr>
            </w:pPr>
          </w:p>
        </w:tc>
        <w:tc>
          <w:tcPr>
            <w:tcW w:w="2694" w:type="dxa"/>
            <w:gridSpan w:val="3"/>
          </w:tcPr>
          <w:p w14:paraId="14886E5D" w14:textId="77777777" w:rsidR="00BB45F7" w:rsidRDefault="00BB45F7">
            <w:pPr>
              <w:pStyle w:val="CRCoverPage"/>
              <w:spacing w:after="0"/>
              <w:rPr>
                <w:sz w:val="8"/>
                <w:szCs w:val="8"/>
              </w:rPr>
            </w:pPr>
          </w:p>
        </w:tc>
        <w:tc>
          <w:tcPr>
            <w:tcW w:w="1417" w:type="dxa"/>
            <w:gridSpan w:val="2"/>
          </w:tcPr>
          <w:p w14:paraId="50FEA89F" w14:textId="77777777" w:rsidR="00BB45F7" w:rsidRDefault="00BB45F7">
            <w:pPr>
              <w:pStyle w:val="CRCoverPage"/>
              <w:spacing w:after="0"/>
              <w:rPr>
                <w:sz w:val="8"/>
                <w:szCs w:val="8"/>
              </w:rPr>
            </w:pPr>
          </w:p>
        </w:tc>
        <w:tc>
          <w:tcPr>
            <w:tcW w:w="2127" w:type="dxa"/>
            <w:tcBorders>
              <w:right w:val="single" w:sz="4" w:space="0" w:color="auto"/>
            </w:tcBorders>
          </w:tcPr>
          <w:p w14:paraId="5497B680" w14:textId="77777777" w:rsidR="00BB45F7" w:rsidRDefault="00BB45F7">
            <w:pPr>
              <w:pStyle w:val="CRCoverPage"/>
              <w:spacing w:after="0"/>
              <w:rPr>
                <w:sz w:val="8"/>
                <w:szCs w:val="8"/>
              </w:rPr>
            </w:pPr>
          </w:p>
        </w:tc>
      </w:tr>
      <w:tr w:rsidR="00BB45F7" w14:paraId="172E73DC" w14:textId="77777777">
        <w:trPr>
          <w:cantSplit/>
        </w:trPr>
        <w:tc>
          <w:tcPr>
            <w:tcW w:w="1843" w:type="dxa"/>
            <w:tcBorders>
              <w:left w:val="single" w:sz="4" w:space="0" w:color="auto"/>
            </w:tcBorders>
          </w:tcPr>
          <w:p w14:paraId="6D37CB79" w14:textId="77777777" w:rsidR="00BB45F7" w:rsidRDefault="00800E2B">
            <w:pPr>
              <w:pStyle w:val="CRCoverPage"/>
              <w:tabs>
                <w:tab w:val="right" w:pos="1759"/>
              </w:tabs>
              <w:spacing w:after="0"/>
              <w:rPr>
                <w:b/>
                <w:i/>
              </w:rPr>
            </w:pPr>
            <w:r>
              <w:rPr>
                <w:b/>
                <w:i/>
              </w:rPr>
              <w:t>Category:</w:t>
            </w:r>
          </w:p>
        </w:tc>
        <w:tc>
          <w:tcPr>
            <w:tcW w:w="425" w:type="dxa"/>
            <w:shd w:val="pct30" w:color="FFFF00" w:fill="auto"/>
          </w:tcPr>
          <w:p w14:paraId="1085DA0B" w14:textId="77777777" w:rsidR="00BB45F7" w:rsidRDefault="00800E2B">
            <w:pPr>
              <w:pStyle w:val="CRCoverPage"/>
              <w:spacing w:after="0"/>
              <w:ind w:left="100"/>
              <w:rPr>
                <w:b/>
              </w:rPr>
            </w:pPr>
            <w:r>
              <w:rPr>
                <w:b/>
              </w:rPr>
              <w:t>F</w:t>
            </w:r>
          </w:p>
        </w:tc>
        <w:tc>
          <w:tcPr>
            <w:tcW w:w="3829" w:type="dxa"/>
            <w:gridSpan w:val="6"/>
            <w:tcBorders>
              <w:left w:val="nil"/>
            </w:tcBorders>
          </w:tcPr>
          <w:p w14:paraId="7A0A9FD9" w14:textId="77777777" w:rsidR="00BB45F7" w:rsidRDefault="00BB45F7">
            <w:pPr>
              <w:pStyle w:val="CRCoverPage"/>
              <w:spacing w:after="0"/>
            </w:pPr>
          </w:p>
        </w:tc>
        <w:tc>
          <w:tcPr>
            <w:tcW w:w="1417" w:type="dxa"/>
            <w:gridSpan w:val="2"/>
            <w:tcBorders>
              <w:left w:val="nil"/>
            </w:tcBorders>
          </w:tcPr>
          <w:p w14:paraId="04A34F75" w14:textId="77777777" w:rsidR="00BB45F7" w:rsidRDefault="00800E2B">
            <w:pPr>
              <w:pStyle w:val="CRCoverPage"/>
              <w:spacing w:after="0"/>
              <w:jc w:val="right"/>
              <w:rPr>
                <w:b/>
                <w:i/>
              </w:rPr>
            </w:pPr>
            <w:r>
              <w:rPr>
                <w:b/>
                <w:i/>
              </w:rPr>
              <w:t>Release:</w:t>
            </w:r>
          </w:p>
        </w:tc>
        <w:tc>
          <w:tcPr>
            <w:tcW w:w="2127" w:type="dxa"/>
            <w:tcBorders>
              <w:right w:val="single" w:sz="4" w:space="0" w:color="auto"/>
            </w:tcBorders>
            <w:shd w:val="pct30" w:color="FFFF00" w:fill="auto"/>
          </w:tcPr>
          <w:p w14:paraId="082BE64B" w14:textId="77777777" w:rsidR="00BB45F7" w:rsidRDefault="00800E2B">
            <w:pPr>
              <w:pStyle w:val="CRCoverPage"/>
              <w:spacing w:after="0"/>
              <w:ind w:left="100"/>
            </w:pPr>
            <w:r>
              <w:t>Rel-15</w:t>
            </w:r>
          </w:p>
        </w:tc>
      </w:tr>
      <w:tr w:rsidR="00BB45F7" w14:paraId="11493CD8" w14:textId="77777777">
        <w:tc>
          <w:tcPr>
            <w:tcW w:w="1843" w:type="dxa"/>
            <w:tcBorders>
              <w:left w:val="single" w:sz="4" w:space="0" w:color="auto"/>
              <w:bottom w:val="single" w:sz="4" w:space="0" w:color="auto"/>
            </w:tcBorders>
          </w:tcPr>
          <w:p w14:paraId="6C1F83A1" w14:textId="77777777" w:rsidR="00BB45F7" w:rsidRDefault="00BB45F7">
            <w:pPr>
              <w:pStyle w:val="CRCoverPage"/>
              <w:spacing w:after="0"/>
              <w:rPr>
                <w:b/>
                <w:i/>
              </w:rPr>
            </w:pPr>
          </w:p>
        </w:tc>
        <w:tc>
          <w:tcPr>
            <w:tcW w:w="4678" w:type="dxa"/>
            <w:gridSpan w:val="8"/>
            <w:tcBorders>
              <w:bottom w:val="single" w:sz="4" w:space="0" w:color="auto"/>
            </w:tcBorders>
          </w:tcPr>
          <w:p w14:paraId="1009A6FC" w14:textId="77777777" w:rsidR="00BB45F7" w:rsidRDefault="00800E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57CFD0" w14:textId="77777777" w:rsidR="00BB45F7" w:rsidRDefault="00800E2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CCC363B" w14:textId="77777777" w:rsidR="00BB45F7" w:rsidRDefault="00800E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B45F7" w14:paraId="65E76616" w14:textId="77777777">
        <w:tc>
          <w:tcPr>
            <w:tcW w:w="1843" w:type="dxa"/>
          </w:tcPr>
          <w:p w14:paraId="41AFE1EA" w14:textId="77777777" w:rsidR="00BB45F7" w:rsidRDefault="00BB45F7">
            <w:pPr>
              <w:pStyle w:val="CRCoverPage"/>
              <w:spacing w:after="0"/>
              <w:rPr>
                <w:b/>
                <w:i/>
                <w:sz w:val="8"/>
                <w:szCs w:val="8"/>
              </w:rPr>
            </w:pPr>
          </w:p>
        </w:tc>
        <w:tc>
          <w:tcPr>
            <w:tcW w:w="7798" w:type="dxa"/>
            <w:gridSpan w:val="10"/>
          </w:tcPr>
          <w:p w14:paraId="137AB7BC" w14:textId="77777777" w:rsidR="00BB45F7" w:rsidRDefault="00BB45F7">
            <w:pPr>
              <w:pStyle w:val="CRCoverPage"/>
              <w:spacing w:after="0"/>
              <w:rPr>
                <w:sz w:val="8"/>
                <w:szCs w:val="8"/>
              </w:rPr>
            </w:pPr>
          </w:p>
        </w:tc>
      </w:tr>
      <w:tr w:rsidR="00F223AB" w14:paraId="1DD20016" w14:textId="77777777">
        <w:tc>
          <w:tcPr>
            <w:tcW w:w="2268" w:type="dxa"/>
            <w:gridSpan w:val="2"/>
            <w:tcBorders>
              <w:top w:val="single" w:sz="4" w:space="0" w:color="auto"/>
              <w:left w:val="single" w:sz="4" w:space="0" w:color="auto"/>
            </w:tcBorders>
          </w:tcPr>
          <w:p w14:paraId="79443C12" w14:textId="77777777" w:rsidR="00F223AB" w:rsidRDefault="00F223AB" w:rsidP="00F223A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62CA7D4D" w14:textId="7A2B5782" w:rsidR="00F223AB" w:rsidRDefault="00F223AB" w:rsidP="00F223AB">
            <w:pPr>
              <w:pStyle w:val="CRCoverPage"/>
              <w:spacing w:after="0"/>
              <w:rPr>
                <w:rFonts w:cs="Arial"/>
              </w:rPr>
            </w:pPr>
            <w:r>
              <w:rPr>
                <w:rFonts w:cs="Arial"/>
              </w:rPr>
              <w:t>In RAN2#103 meeting, RAN2 made following agreements for eLTE</w:t>
            </w:r>
          </w:p>
          <w:p w14:paraId="0D35E17F" w14:textId="77777777" w:rsidR="00F223AB" w:rsidRDefault="00F223AB" w:rsidP="00F223AB">
            <w:pPr>
              <w:pStyle w:val="CRCoverPage"/>
              <w:numPr>
                <w:ilvl w:val="0"/>
                <w:numId w:val="1"/>
              </w:numPr>
              <w:spacing w:after="0"/>
              <w:ind w:left="570" w:hanging="210"/>
              <w:rPr>
                <w:rFonts w:cs="Arial"/>
                <w:noProof/>
                <w:lang w:eastAsia="zh-CN"/>
              </w:rPr>
            </w:pPr>
            <w:r w:rsidRPr="00571AE0">
              <w:rPr>
                <w:rFonts w:cs="Arial"/>
                <w:noProof/>
                <w:lang w:eastAsia="zh-CN"/>
              </w:rPr>
              <w:t>RRC Release with Redirection message can a include target CN type (no restriction on the use case when the CN type is included)</w:t>
            </w:r>
          </w:p>
          <w:p w14:paraId="6718758A" w14:textId="77777777" w:rsidR="00F223AB" w:rsidRPr="00571AE0" w:rsidRDefault="00F223AB" w:rsidP="00F223AB">
            <w:pPr>
              <w:pStyle w:val="CRCoverPage"/>
              <w:numPr>
                <w:ilvl w:val="0"/>
                <w:numId w:val="1"/>
              </w:numPr>
              <w:spacing w:after="0"/>
              <w:ind w:left="570" w:hanging="210"/>
              <w:rPr>
                <w:rFonts w:cs="Arial"/>
                <w:noProof/>
                <w:lang w:eastAsia="zh-CN"/>
              </w:rPr>
            </w:pPr>
            <w:r w:rsidRPr="00571AE0">
              <w:rPr>
                <w:rFonts w:cs="Arial"/>
                <w:noProof/>
                <w:lang w:eastAsia="zh-CN"/>
              </w:rPr>
              <w:t>If the selected cell support both 5GS and EPC then the CN type received from RRCRelease message is provided to NAS to the used to determine the NAS procedure to be performed. (The indication does not modify the cell selection behaviour)</w:t>
            </w:r>
          </w:p>
          <w:p w14:paraId="30621603" w14:textId="77777777" w:rsidR="00F223AB" w:rsidRDefault="00F223AB" w:rsidP="00F223AB">
            <w:pPr>
              <w:pStyle w:val="CRCoverPage"/>
              <w:spacing w:after="0"/>
              <w:rPr>
                <w:rFonts w:cs="Arial"/>
                <w:noProof/>
                <w:lang w:eastAsia="zh-CN"/>
              </w:rPr>
            </w:pPr>
          </w:p>
          <w:p w14:paraId="49C175D3" w14:textId="2A0707F7" w:rsidR="00F223AB" w:rsidRDefault="00F223AB" w:rsidP="00F223AB">
            <w:pPr>
              <w:pStyle w:val="CRCoverPage"/>
              <w:spacing w:after="0"/>
            </w:pPr>
            <w:r>
              <w:rPr>
                <w:rFonts w:cs="Arial"/>
                <w:noProof/>
                <w:lang w:eastAsia="zh-CN"/>
              </w:rPr>
              <w:t xml:space="preserve">This CR captures the agreements in the spec. </w:t>
            </w:r>
          </w:p>
        </w:tc>
      </w:tr>
      <w:tr w:rsidR="00F223AB" w14:paraId="23471CE8" w14:textId="77777777">
        <w:tc>
          <w:tcPr>
            <w:tcW w:w="2268" w:type="dxa"/>
            <w:gridSpan w:val="2"/>
            <w:tcBorders>
              <w:left w:val="single" w:sz="4" w:space="0" w:color="auto"/>
            </w:tcBorders>
          </w:tcPr>
          <w:p w14:paraId="1C5A1D11" w14:textId="77777777" w:rsidR="00F223AB" w:rsidRDefault="00F223AB" w:rsidP="00F223AB">
            <w:pPr>
              <w:pStyle w:val="CRCoverPage"/>
              <w:spacing w:after="0"/>
              <w:rPr>
                <w:b/>
                <w:i/>
                <w:sz w:val="8"/>
                <w:szCs w:val="8"/>
              </w:rPr>
            </w:pPr>
          </w:p>
        </w:tc>
        <w:tc>
          <w:tcPr>
            <w:tcW w:w="7373" w:type="dxa"/>
            <w:gridSpan w:val="9"/>
            <w:tcBorders>
              <w:right w:val="single" w:sz="4" w:space="0" w:color="auto"/>
            </w:tcBorders>
          </w:tcPr>
          <w:p w14:paraId="4819DD2F" w14:textId="77777777" w:rsidR="00F223AB" w:rsidRDefault="00F223AB" w:rsidP="00F223AB">
            <w:pPr>
              <w:pStyle w:val="CRCoverPage"/>
              <w:spacing w:after="0"/>
              <w:rPr>
                <w:sz w:val="8"/>
                <w:szCs w:val="8"/>
              </w:rPr>
            </w:pPr>
          </w:p>
        </w:tc>
      </w:tr>
      <w:tr w:rsidR="00F223AB" w14:paraId="5290B7B7" w14:textId="77777777">
        <w:tc>
          <w:tcPr>
            <w:tcW w:w="2268" w:type="dxa"/>
            <w:gridSpan w:val="2"/>
            <w:tcBorders>
              <w:left w:val="single" w:sz="4" w:space="0" w:color="auto"/>
            </w:tcBorders>
          </w:tcPr>
          <w:p w14:paraId="7A2CB909" w14:textId="77777777" w:rsidR="00F223AB" w:rsidRDefault="00F223AB" w:rsidP="00F223A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3EC55115" w14:textId="088A45F7" w:rsidR="00F223AB" w:rsidRDefault="00F223AB" w:rsidP="00F223AB">
            <w:pPr>
              <w:pStyle w:val="CRCoverPage"/>
              <w:spacing w:after="0"/>
              <w:ind w:left="100"/>
              <w:rPr>
                <w:noProof/>
                <w:lang w:eastAsia="zh-CN"/>
              </w:rPr>
            </w:pPr>
            <w:r>
              <w:rPr>
                <w:noProof/>
                <w:lang w:eastAsia="zh-CN"/>
              </w:rPr>
              <w:t xml:space="preserve">Added the expected UE behaviour when the UE receives an RRC connection Release message, which triggers the redirection from ng-eNB to another </w:t>
            </w:r>
            <w:r w:rsidR="0046084F">
              <w:rPr>
                <w:noProof/>
                <w:lang w:eastAsia="zh-CN"/>
              </w:rPr>
              <w:t>E-UTRA frequency cell</w:t>
            </w:r>
          </w:p>
          <w:p w14:paraId="32C46161" w14:textId="77777777" w:rsidR="00F223AB" w:rsidRDefault="00F223AB" w:rsidP="00F223AB">
            <w:pPr>
              <w:pStyle w:val="CRCoverPage"/>
              <w:spacing w:after="0"/>
              <w:ind w:left="100"/>
              <w:rPr>
                <w:noProof/>
                <w:lang w:eastAsia="zh-CN"/>
              </w:rPr>
            </w:pPr>
          </w:p>
          <w:p w14:paraId="67C2D2C8" w14:textId="1B9166A3" w:rsidR="0046084F" w:rsidRDefault="00F223AB" w:rsidP="0046084F">
            <w:pPr>
              <w:pStyle w:val="CRCoverPage"/>
              <w:spacing w:after="0"/>
              <w:ind w:left="100"/>
              <w:rPr>
                <w:noProof/>
                <w:lang w:eastAsia="zh-CN"/>
              </w:rPr>
            </w:pPr>
            <w:r>
              <w:rPr>
                <w:noProof/>
                <w:lang w:eastAsia="zh-CN"/>
              </w:rPr>
              <w:t>Add</w:t>
            </w:r>
            <w:r w:rsidR="0046084F">
              <w:rPr>
                <w:noProof/>
                <w:lang w:eastAsia="zh-CN"/>
              </w:rPr>
              <w:t>ed</w:t>
            </w:r>
            <w:r>
              <w:rPr>
                <w:noProof/>
                <w:lang w:eastAsia="zh-CN"/>
              </w:rPr>
              <w:t xml:space="preserve"> </w:t>
            </w:r>
            <w:r w:rsidRPr="0046084F">
              <w:rPr>
                <w:i/>
                <w:noProof/>
                <w:lang w:eastAsia="zh-CN"/>
              </w:rPr>
              <w:t>cnType IE</w:t>
            </w:r>
            <w:r>
              <w:rPr>
                <w:noProof/>
                <w:lang w:eastAsia="zh-CN"/>
              </w:rPr>
              <w:t xml:space="preserve"> in RRC</w:t>
            </w:r>
            <w:r w:rsidR="0046084F">
              <w:rPr>
                <w:noProof/>
                <w:lang w:eastAsia="zh-CN"/>
              </w:rPr>
              <w:t xml:space="preserve"> Connection </w:t>
            </w:r>
            <w:r>
              <w:rPr>
                <w:noProof/>
                <w:lang w:eastAsia="zh-CN"/>
              </w:rPr>
              <w:t xml:space="preserve">Release message for support of </w:t>
            </w:r>
            <w:r w:rsidR="0046084F">
              <w:rPr>
                <w:noProof/>
                <w:lang w:eastAsia="zh-CN"/>
              </w:rPr>
              <w:t>redirection from ng-eNB to another E-UTRA frequency cell</w:t>
            </w:r>
          </w:p>
          <w:p w14:paraId="05A2D34C" w14:textId="6CB97440" w:rsidR="00F223AB" w:rsidRDefault="00F223AB" w:rsidP="00F223AB">
            <w:pPr>
              <w:pStyle w:val="CRCoverPage"/>
              <w:spacing w:after="0"/>
            </w:pPr>
          </w:p>
        </w:tc>
      </w:tr>
      <w:tr w:rsidR="00F223AB" w14:paraId="234D80CC" w14:textId="77777777">
        <w:tc>
          <w:tcPr>
            <w:tcW w:w="2268" w:type="dxa"/>
            <w:gridSpan w:val="2"/>
            <w:tcBorders>
              <w:left w:val="single" w:sz="4" w:space="0" w:color="auto"/>
            </w:tcBorders>
          </w:tcPr>
          <w:p w14:paraId="14E4CEA9" w14:textId="77777777" w:rsidR="00F223AB" w:rsidRDefault="00F223AB" w:rsidP="00F223AB">
            <w:pPr>
              <w:pStyle w:val="CRCoverPage"/>
              <w:spacing w:after="0"/>
              <w:rPr>
                <w:b/>
                <w:i/>
                <w:sz w:val="8"/>
                <w:szCs w:val="8"/>
              </w:rPr>
            </w:pPr>
          </w:p>
        </w:tc>
        <w:tc>
          <w:tcPr>
            <w:tcW w:w="7373" w:type="dxa"/>
            <w:gridSpan w:val="9"/>
            <w:tcBorders>
              <w:right w:val="single" w:sz="4" w:space="0" w:color="auto"/>
            </w:tcBorders>
          </w:tcPr>
          <w:p w14:paraId="28D8E171" w14:textId="77777777" w:rsidR="00F223AB" w:rsidRDefault="00F223AB" w:rsidP="00F223AB">
            <w:pPr>
              <w:pStyle w:val="CRCoverPage"/>
              <w:spacing w:after="0"/>
              <w:rPr>
                <w:sz w:val="8"/>
                <w:szCs w:val="8"/>
              </w:rPr>
            </w:pPr>
          </w:p>
        </w:tc>
      </w:tr>
      <w:tr w:rsidR="00F223AB" w14:paraId="41F1AB57" w14:textId="77777777">
        <w:tc>
          <w:tcPr>
            <w:tcW w:w="2268" w:type="dxa"/>
            <w:gridSpan w:val="2"/>
            <w:tcBorders>
              <w:left w:val="single" w:sz="4" w:space="0" w:color="auto"/>
              <w:bottom w:val="single" w:sz="4" w:space="0" w:color="auto"/>
            </w:tcBorders>
          </w:tcPr>
          <w:p w14:paraId="6F52D64B" w14:textId="77777777" w:rsidR="00F223AB" w:rsidRDefault="00F223AB" w:rsidP="00F223A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57F3E053" w14:textId="630B8B26" w:rsidR="00F223AB" w:rsidRDefault="0046084F" w:rsidP="00F223AB">
            <w:pPr>
              <w:pStyle w:val="CRCoverPage"/>
              <w:spacing w:after="0"/>
            </w:pPr>
            <w:r>
              <w:rPr>
                <w:rFonts w:hint="eastAsia"/>
                <w:noProof/>
                <w:lang w:eastAsia="zh-CN"/>
              </w:rPr>
              <w:t>the CN type indication in the RRC</w:t>
            </w:r>
            <w:r>
              <w:rPr>
                <w:noProof/>
                <w:lang w:eastAsia="zh-CN"/>
              </w:rPr>
              <w:t xml:space="preserve"> Connection </w:t>
            </w:r>
            <w:r>
              <w:rPr>
                <w:rFonts w:hint="eastAsia"/>
                <w:noProof/>
                <w:lang w:eastAsia="zh-CN"/>
              </w:rPr>
              <w:t xml:space="preserve">Release message is missing. </w:t>
            </w:r>
            <w:r>
              <w:rPr>
                <w:noProof/>
                <w:lang w:eastAsia="zh-CN"/>
              </w:rPr>
              <w:t>I</w:t>
            </w:r>
            <w:r>
              <w:rPr>
                <w:rFonts w:hint="eastAsia"/>
                <w:noProof/>
                <w:lang w:eastAsia="zh-CN"/>
              </w:rPr>
              <w:t>t is not align</w:t>
            </w:r>
            <w:r>
              <w:rPr>
                <w:noProof/>
                <w:lang w:eastAsia="zh-CN"/>
              </w:rPr>
              <w:t>ed</w:t>
            </w:r>
            <w:r>
              <w:rPr>
                <w:rFonts w:hint="eastAsia"/>
                <w:noProof/>
                <w:lang w:eastAsia="zh-CN"/>
              </w:rPr>
              <w:t xml:space="preserve"> with SA2.</w:t>
            </w:r>
          </w:p>
        </w:tc>
      </w:tr>
      <w:tr w:rsidR="00F223AB" w14:paraId="2C6BA14A" w14:textId="77777777">
        <w:tc>
          <w:tcPr>
            <w:tcW w:w="2268" w:type="dxa"/>
            <w:gridSpan w:val="2"/>
          </w:tcPr>
          <w:p w14:paraId="6F47049D" w14:textId="77777777" w:rsidR="00F223AB" w:rsidRDefault="00F223AB" w:rsidP="00F223AB">
            <w:pPr>
              <w:pStyle w:val="CRCoverPage"/>
              <w:spacing w:after="0"/>
              <w:rPr>
                <w:b/>
                <w:i/>
                <w:sz w:val="8"/>
                <w:szCs w:val="8"/>
              </w:rPr>
            </w:pPr>
          </w:p>
        </w:tc>
        <w:tc>
          <w:tcPr>
            <w:tcW w:w="7373" w:type="dxa"/>
            <w:gridSpan w:val="9"/>
          </w:tcPr>
          <w:p w14:paraId="1288FD57" w14:textId="77777777" w:rsidR="00F223AB" w:rsidRDefault="00F223AB" w:rsidP="00F223AB">
            <w:pPr>
              <w:pStyle w:val="CRCoverPage"/>
              <w:spacing w:after="0"/>
              <w:rPr>
                <w:sz w:val="8"/>
                <w:szCs w:val="8"/>
              </w:rPr>
            </w:pPr>
          </w:p>
        </w:tc>
      </w:tr>
      <w:tr w:rsidR="00F223AB" w14:paraId="5A42D508" w14:textId="77777777">
        <w:tc>
          <w:tcPr>
            <w:tcW w:w="2268" w:type="dxa"/>
            <w:gridSpan w:val="2"/>
            <w:tcBorders>
              <w:top w:val="single" w:sz="4" w:space="0" w:color="auto"/>
              <w:left w:val="single" w:sz="4" w:space="0" w:color="auto"/>
            </w:tcBorders>
          </w:tcPr>
          <w:p w14:paraId="38174D94" w14:textId="77777777" w:rsidR="00F223AB" w:rsidRDefault="00F223AB" w:rsidP="00F223A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7107FB5B" w14:textId="35EA577E" w:rsidR="00F223AB" w:rsidRDefault="0046084F" w:rsidP="00F223AB">
            <w:pPr>
              <w:pStyle w:val="CRCoverPage"/>
              <w:spacing w:after="0"/>
            </w:pPr>
            <w:r>
              <w:t xml:space="preserve"> 5.3.8.3, 6.2.2</w:t>
            </w:r>
          </w:p>
        </w:tc>
      </w:tr>
      <w:tr w:rsidR="00F223AB" w14:paraId="39004669" w14:textId="77777777">
        <w:tc>
          <w:tcPr>
            <w:tcW w:w="2268" w:type="dxa"/>
            <w:gridSpan w:val="2"/>
            <w:tcBorders>
              <w:left w:val="single" w:sz="4" w:space="0" w:color="auto"/>
            </w:tcBorders>
          </w:tcPr>
          <w:p w14:paraId="50F3813A" w14:textId="77777777" w:rsidR="00F223AB" w:rsidRDefault="00F223AB" w:rsidP="00F223AB">
            <w:pPr>
              <w:pStyle w:val="CRCoverPage"/>
              <w:spacing w:after="0"/>
              <w:rPr>
                <w:b/>
                <w:i/>
                <w:sz w:val="8"/>
                <w:szCs w:val="8"/>
              </w:rPr>
            </w:pPr>
          </w:p>
        </w:tc>
        <w:tc>
          <w:tcPr>
            <w:tcW w:w="7373" w:type="dxa"/>
            <w:gridSpan w:val="9"/>
            <w:tcBorders>
              <w:right w:val="single" w:sz="4" w:space="0" w:color="auto"/>
            </w:tcBorders>
          </w:tcPr>
          <w:p w14:paraId="28B16870" w14:textId="77777777" w:rsidR="00F223AB" w:rsidRDefault="00F223AB" w:rsidP="00F223AB">
            <w:pPr>
              <w:pStyle w:val="CRCoverPage"/>
              <w:spacing w:after="0"/>
              <w:rPr>
                <w:sz w:val="8"/>
                <w:szCs w:val="8"/>
              </w:rPr>
            </w:pPr>
          </w:p>
        </w:tc>
      </w:tr>
      <w:tr w:rsidR="00F223AB" w14:paraId="427C54FB" w14:textId="77777777">
        <w:tc>
          <w:tcPr>
            <w:tcW w:w="2268" w:type="dxa"/>
            <w:gridSpan w:val="2"/>
            <w:tcBorders>
              <w:left w:val="single" w:sz="4" w:space="0" w:color="auto"/>
            </w:tcBorders>
          </w:tcPr>
          <w:p w14:paraId="5A9A0D0C" w14:textId="77777777" w:rsidR="00F223AB" w:rsidRDefault="00F223AB" w:rsidP="00F223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F37C92" w14:textId="77777777" w:rsidR="00F223AB" w:rsidRDefault="00F223AB" w:rsidP="00F223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EC681" w14:textId="77777777" w:rsidR="00F223AB" w:rsidRDefault="00F223AB" w:rsidP="00F223AB">
            <w:pPr>
              <w:pStyle w:val="CRCoverPage"/>
              <w:spacing w:after="0"/>
              <w:jc w:val="center"/>
              <w:rPr>
                <w:b/>
                <w:caps/>
              </w:rPr>
            </w:pPr>
            <w:r>
              <w:rPr>
                <w:b/>
                <w:caps/>
              </w:rPr>
              <w:t>N</w:t>
            </w:r>
          </w:p>
        </w:tc>
        <w:tc>
          <w:tcPr>
            <w:tcW w:w="2977" w:type="dxa"/>
            <w:gridSpan w:val="3"/>
          </w:tcPr>
          <w:p w14:paraId="1612180F" w14:textId="77777777" w:rsidR="00F223AB" w:rsidRDefault="00F223AB" w:rsidP="00F223AB">
            <w:pPr>
              <w:pStyle w:val="CRCoverPage"/>
              <w:tabs>
                <w:tab w:val="right" w:pos="2893"/>
              </w:tabs>
              <w:spacing w:after="0"/>
            </w:pPr>
          </w:p>
        </w:tc>
        <w:tc>
          <w:tcPr>
            <w:tcW w:w="3828" w:type="dxa"/>
            <w:gridSpan w:val="4"/>
            <w:tcBorders>
              <w:right w:val="single" w:sz="4" w:space="0" w:color="auto"/>
            </w:tcBorders>
            <w:shd w:val="clear" w:color="FFFF00" w:fill="auto"/>
          </w:tcPr>
          <w:p w14:paraId="4F31BF14" w14:textId="77777777" w:rsidR="00F223AB" w:rsidRDefault="00F223AB" w:rsidP="00F223AB">
            <w:pPr>
              <w:pStyle w:val="CRCoverPage"/>
              <w:spacing w:after="0"/>
              <w:ind w:left="99"/>
            </w:pPr>
          </w:p>
        </w:tc>
      </w:tr>
      <w:tr w:rsidR="00F223AB" w14:paraId="77BB0A29" w14:textId="77777777">
        <w:tc>
          <w:tcPr>
            <w:tcW w:w="2268" w:type="dxa"/>
            <w:gridSpan w:val="2"/>
            <w:tcBorders>
              <w:left w:val="single" w:sz="4" w:space="0" w:color="auto"/>
            </w:tcBorders>
          </w:tcPr>
          <w:p w14:paraId="36D4FE8C" w14:textId="77777777" w:rsidR="00F223AB" w:rsidRDefault="00F223AB" w:rsidP="00F223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3600C6" w14:textId="77777777" w:rsidR="00F223AB" w:rsidRDefault="00F223AB" w:rsidP="00F223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88372" w14:textId="77777777" w:rsidR="00F223AB" w:rsidRDefault="00F223AB" w:rsidP="00F223AB">
            <w:pPr>
              <w:pStyle w:val="CRCoverPage"/>
              <w:spacing w:after="0"/>
              <w:jc w:val="center"/>
              <w:rPr>
                <w:b/>
                <w:caps/>
              </w:rPr>
            </w:pPr>
          </w:p>
        </w:tc>
        <w:tc>
          <w:tcPr>
            <w:tcW w:w="2977" w:type="dxa"/>
            <w:gridSpan w:val="3"/>
          </w:tcPr>
          <w:p w14:paraId="15678C40" w14:textId="77777777" w:rsidR="00F223AB" w:rsidRDefault="00F223AB" w:rsidP="00F223A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407C32F0" w14:textId="77777777" w:rsidR="00F223AB" w:rsidRDefault="00F223AB" w:rsidP="00F223AB">
            <w:pPr>
              <w:pStyle w:val="CRCoverPage"/>
              <w:spacing w:after="0"/>
              <w:ind w:left="99"/>
            </w:pPr>
            <w:r>
              <w:t xml:space="preserve">TS/TR ... CR ... </w:t>
            </w:r>
          </w:p>
        </w:tc>
      </w:tr>
      <w:tr w:rsidR="00F223AB" w14:paraId="660DDB21" w14:textId="77777777">
        <w:tc>
          <w:tcPr>
            <w:tcW w:w="2268" w:type="dxa"/>
            <w:gridSpan w:val="2"/>
            <w:tcBorders>
              <w:left w:val="single" w:sz="4" w:space="0" w:color="auto"/>
            </w:tcBorders>
          </w:tcPr>
          <w:p w14:paraId="5D81B317" w14:textId="77777777" w:rsidR="00F223AB" w:rsidRDefault="00F223AB" w:rsidP="00F223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C05E48" w14:textId="77777777" w:rsidR="00F223AB" w:rsidRDefault="00F223AB" w:rsidP="00F223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DE3B3" w14:textId="77777777" w:rsidR="00F223AB" w:rsidRDefault="00F223AB" w:rsidP="00F223AB">
            <w:pPr>
              <w:pStyle w:val="CRCoverPage"/>
              <w:spacing w:after="0"/>
              <w:jc w:val="center"/>
              <w:rPr>
                <w:b/>
                <w:caps/>
              </w:rPr>
            </w:pPr>
          </w:p>
        </w:tc>
        <w:tc>
          <w:tcPr>
            <w:tcW w:w="2977" w:type="dxa"/>
            <w:gridSpan w:val="3"/>
          </w:tcPr>
          <w:p w14:paraId="624500F3" w14:textId="77777777" w:rsidR="00F223AB" w:rsidRDefault="00F223AB" w:rsidP="00F223AB">
            <w:pPr>
              <w:pStyle w:val="CRCoverPage"/>
              <w:spacing w:after="0"/>
            </w:pPr>
            <w:r>
              <w:t xml:space="preserve"> Test specifications</w:t>
            </w:r>
          </w:p>
        </w:tc>
        <w:tc>
          <w:tcPr>
            <w:tcW w:w="3828" w:type="dxa"/>
            <w:gridSpan w:val="4"/>
            <w:tcBorders>
              <w:right w:val="single" w:sz="4" w:space="0" w:color="auto"/>
            </w:tcBorders>
            <w:shd w:val="pct30" w:color="FFFF00" w:fill="auto"/>
          </w:tcPr>
          <w:p w14:paraId="0C424997" w14:textId="77777777" w:rsidR="00F223AB" w:rsidRDefault="00F223AB" w:rsidP="00F223AB">
            <w:pPr>
              <w:pStyle w:val="CRCoverPage"/>
              <w:spacing w:after="0"/>
              <w:ind w:left="99"/>
            </w:pPr>
            <w:r>
              <w:t xml:space="preserve">TS/TR ... CR ... </w:t>
            </w:r>
          </w:p>
        </w:tc>
      </w:tr>
      <w:tr w:rsidR="00F223AB" w14:paraId="12DD5568" w14:textId="77777777">
        <w:tc>
          <w:tcPr>
            <w:tcW w:w="2268" w:type="dxa"/>
            <w:gridSpan w:val="2"/>
            <w:tcBorders>
              <w:left w:val="single" w:sz="4" w:space="0" w:color="auto"/>
            </w:tcBorders>
          </w:tcPr>
          <w:p w14:paraId="3C9C6073" w14:textId="77777777" w:rsidR="00F223AB" w:rsidRDefault="00F223AB" w:rsidP="00F223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2CDEFD" w14:textId="77777777" w:rsidR="00F223AB" w:rsidRDefault="00F223AB" w:rsidP="00F223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36721" w14:textId="77777777" w:rsidR="00F223AB" w:rsidRDefault="00F223AB" w:rsidP="00F223AB">
            <w:pPr>
              <w:pStyle w:val="CRCoverPage"/>
              <w:spacing w:after="0"/>
              <w:jc w:val="center"/>
              <w:rPr>
                <w:b/>
                <w:caps/>
              </w:rPr>
            </w:pPr>
          </w:p>
        </w:tc>
        <w:tc>
          <w:tcPr>
            <w:tcW w:w="2977" w:type="dxa"/>
            <w:gridSpan w:val="3"/>
          </w:tcPr>
          <w:p w14:paraId="704820F2" w14:textId="77777777" w:rsidR="00F223AB" w:rsidRDefault="00F223AB" w:rsidP="00F223AB">
            <w:pPr>
              <w:pStyle w:val="CRCoverPage"/>
              <w:spacing w:after="0"/>
            </w:pPr>
            <w:r>
              <w:t xml:space="preserve"> O&amp;M Specifications</w:t>
            </w:r>
          </w:p>
        </w:tc>
        <w:tc>
          <w:tcPr>
            <w:tcW w:w="3828" w:type="dxa"/>
            <w:gridSpan w:val="4"/>
            <w:tcBorders>
              <w:right w:val="single" w:sz="4" w:space="0" w:color="auto"/>
            </w:tcBorders>
            <w:shd w:val="pct30" w:color="FFFF00" w:fill="auto"/>
          </w:tcPr>
          <w:p w14:paraId="1A24DA74" w14:textId="77777777" w:rsidR="00F223AB" w:rsidRDefault="00F223AB" w:rsidP="00F223AB">
            <w:pPr>
              <w:pStyle w:val="CRCoverPage"/>
              <w:spacing w:after="0"/>
              <w:ind w:left="99"/>
            </w:pPr>
            <w:r>
              <w:t xml:space="preserve">TS/TR ... CR ... </w:t>
            </w:r>
          </w:p>
        </w:tc>
      </w:tr>
      <w:tr w:rsidR="00F223AB" w14:paraId="6286B6FE" w14:textId="77777777">
        <w:tc>
          <w:tcPr>
            <w:tcW w:w="2268" w:type="dxa"/>
            <w:gridSpan w:val="2"/>
            <w:tcBorders>
              <w:left w:val="single" w:sz="4" w:space="0" w:color="auto"/>
            </w:tcBorders>
          </w:tcPr>
          <w:p w14:paraId="50223246" w14:textId="77777777" w:rsidR="00F223AB" w:rsidRDefault="00F223AB" w:rsidP="00F223AB">
            <w:pPr>
              <w:pStyle w:val="CRCoverPage"/>
              <w:spacing w:after="0"/>
              <w:rPr>
                <w:b/>
                <w:i/>
              </w:rPr>
            </w:pPr>
          </w:p>
        </w:tc>
        <w:tc>
          <w:tcPr>
            <w:tcW w:w="7373" w:type="dxa"/>
            <w:gridSpan w:val="9"/>
            <w:tcBorders>
              <w:right w:val="single" w:sz="4" w:space="0" w:color="auto"/>
            </w:tcBorders>
          </w:tcPr>
          <w:p w14:paraId="4AEF89CF" w14:textId="77777777" w:rsidR="00F223AB" w:rsidRDefault="00F223AB" w:rsidP="00F223AB">
            <w:pPr>
              <w:pStyle w:val="CRCoverPage"/>
              <w:spacing w:after="0"/>
            </w:pPr>
          </w:p>
        </w:tc>
      </w:tr>
      <w:tr w:rsidR="00F223AB" w14:paraId="619F8318" w14:textId="77777777">
        <w:tc>
          <w:tcPr>
            <w:tcW w:w="2268" w:type="dxa"/>
            <w:gridSpan w:val="2"/>
            <w:tcBorders>
              <w:left w:val="single" w:sz="4" w:space="0" w:color="auto"/>
              <w:bottom w:val="single" w:sz="4" w:space="0" w:color="auto"/>
            </w:tcBorders>
          </w:tcPr>
          <w:p w14:paraId="65272495" w14:textId="77777777" w:rsidR="00F223AB" w:rsidRDefault="00F223AB" w:rsidP="00F223A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29B36111" w14:textId="77777777" w:rsidR="00F223AB" w:rsidRDefault="00F223AB" w:rsidP="00F223AB">
            <w:pPr>
              <w:pStyle w:val="CRCoverPage"/>
              <w:spacing w:after="0"/>
              <w:ind w:left="100"/>
            </w:pPr>
          </w:p>
        </w:tc>
      </w:tr>
    </w:tbl>
    <w:p w14:paraId="3F751938" w14:textId="77777777" w:rsidR="00BB45F7" w:rsidRDefault="00BB45F7">
      <w:pPr>
        <w:pStyle w:val="CRCoverPage"/>
        <w:spacing w:after="0"/>
        <w:rPr>
          <w:sz w:val="8"/>
          <w:szCs w:val="8"/>
        </w:rPr>
      </w:pPr>
    </w:p>
    <w:p w14:paraId="0A554998" w14:textId="77777777" w:rsidR="00BB45F7" w:rsidRDefault="00BB45F7">
      <w:pPr>
        <w:sectPr w:rsidR="00BB45F7">
          <w:footnotePr>
            <w:numRestart w:val="eachSect"/>
          </w:footnotePr>
          <w:pgSz w:w="11907" w:h="16840"/>
          <w:pgMar w:top="1418" w:right="1134" w:bottom="1134" w:left="1134" w:header="680" w:footer="567" w:gutter="0"/>
          <w:cols w:space="720"/>
        </w:sectPr>
      </w:pPr>
    </w:p>
    <w:p w14:paraId="04F5144E" w14:textId="77777777" w:rsidR="00BB45F7" w:rsidRDefault="00800E2B">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bookmarkStart w:id="3" w:name="_Hlk520958092"/>
      <w:r>
        <w:rPr>
          <w:rFonts w:hint="eastAsia"/>
          <w:sz w:val="32"/>
          <w:lang w:val="en-US" w:eastAsia="zh-CN"/>
        </w:rPr>
        <w:lastRenderedPageBreak/>
        <w:t>Start of</w:t>
      </w:r>
      <w:r>
        <w:rPr>
          <w:sz w:val="32"/>
          <w:lang w:eastAsia="zh-CN"/>
        </w:rPr>
        <w:t xml:space="preserve"> first change</w:t>
      </w:r>
    </w:p>
    <w:p w14:paraId="447F79CB" w14:textId="77777777" w:rsidR="00123799" w:rsidRPr="00D66CBA" w:rsidRDefault="00123799" w:rsidP="00123799">
      <w:pPr>
        <w:pStyle w:val="Heading4"/>
      </w:pPr>
      <w:bookmarkStart w:id="4" w:name="_Toc510531152"/>
      <w:bookmarkEnd w:id="3"/>
      <w:r w:rsidRPr="00D66CBA">
        <w:t>5.3.8.3</w:t>
      </w:r>
      <w:r w:rsidRPr="00D66CBA">
        <w:tab/>
        <w:t xml:space="preserve">Reception of the </w:t>
      </w:r>
      <w:r w:rsidRPr="00D66CBA">
        <w:rPr>
          <w:i/>
        </w:rPr>
        <w:t>RRCConnectionRelease</w:t>
      </w:r>
      <w:r w:rsidRPr="00D66CBA">
        <w:t xml:space="preserve"> by the UE</w:t>
      </w:r>
      <w:bookmarkEnd w:id="4"/>
    </w:p>
    <w:p w14:paraId="69704260" w14:textId="77777777" w:rsidR="00123799" w:rsidRPr="00D66CBA" w:rsidRDefault="00123799" w:rsidP="00123799">
      <w:r w:rsidRPr="00D66CBA">
        <w:t>The UE shall:</w:t>
      </w:r>
    </w:p>
    <w:p w14:paraId="12AF50B8" w14:textId="77777777" w:rsidR="00123799" w:rsidRPr="00D66CBA" w:rsidRDefault="00123799" w:rsidP="00123799">
      <w:pPr>
        <w:pStyle w:val="B1"/>
      </w:pPr>
      <w:r w:rsidRPr="00D66CBA">
        <w:t>1&gt;</w:t>
      </w:r>
      <w:r w:rsidRPr="00D66CBA">
        <w:tab/>
        <w:t xml:space="preserve">except for NB-IoT, BL UEs or UEs in CE, delay the following actions defined in this sub-clause 60 ms from the moment the </w:t>
      </w:r>
      <w:r w:rsidRPr="00D66CBA">
        <w:rPr>
          <w:i/>
        </w:rPr>
        <w:t>RRCConnectionRelease</w:t>
      </w:r>
      <w:r w:rsidRPr="00D66CBA">
        <w:t xml:space="preserve"> message was received or optionally when lower layers indicate that the receipt of the </w:t>
      </w:r>
      <w:r w:rsidRPr="00D66CBA">
        <w:rPr>
          <w:i/>
        </w:rPr>
        <w:t>RRCConnectionRelease</w:t>
      </w:r>
      <w:r w:rsidRPr="00D66CBA">
        <w:t xml:space="preserve"> message has been successfully acknowledged, whichever is earlier;</w:t>
      </w:r>
    </w:p>
    <w:p w14:paraId="6AB84F46" w14:textId="77777777" w:rsidR="00123799" w:rsidRPr="00D66CBA" w:rsidRDefault="00123799" w:rsidP="00123799">
      <w:pPr>
        <w:pStyle w:val="B1"/>
      </w:pPr>
      <w:r w:rsidRPr="00D66CBA">
        <w:t>1&gt;</w:t>
      </w:r>
      <w:r w:rsidRPr="00D66CBA">
        <w:tab/>
        <w:t xml:space="preserve">for BL UEs or UEs in CE, delay the following actions defined in this sub-clause 1.25 seconds from the moment the </w:t>
      </w:r>
      <w:r w:rsidRPr="00D66CBA">
        <w:rPr>
          <w:i/>
        </w:rPr>
        <w:t>RRCConnectionRelease</w:t>
      </w:r>
      <w:r w:rsidRPr="00D66CBA">
        <w:t xml:space="preserve"> message was received or optionally when lower layers indicate that the receipt of the </w:t>
      </w:r>
      <w:r w:rsidRPr="00D66CBA">
        <w:rPr>
          <w:i/>
        </w:rPr>
        <w:t>RRCConnectionRelease</w:t>
      </w:r>
      <w:r w:rsidRPr="00D66CBA">
        <w:t xml:space="preserve"> message has been successfully acknowledged, whichever is earlier;</w:t>
      </w:r>
    </w:p>
    <w:p w14:paraId="3BC6259E" w14:textId="77777777" w:rsidR="00123799" w:rsidRPr="00D66CBA" w:rsidRDefault="00123799" w:rsidP="00123799">
      <w:pPr>
        <w:pStyle w:val="B1"/>
      </w:pPr>
      <w:r w:rsidRPr="00D66CBA">
        <w:t>1&gt;</w:t>
      </w:r>
      <w:r w:rsidRPr="00D66CBA">
        <w:tab/>
        <w:t xml:space="preserve">for NB-IoT, delay the following actions defined in this sub-clause 10 seconds from the moment the </w:t>
      </w:r>
      <w:r w:rsidRPr="00D66CBA">
        <w:rPr>
          <w:i/>
        </w:rPr>
        <w:t>RRCConnectionRelease</w:t>
      </w:r>
      <w:r w:rsidRPr="00D66CBA">
        <w:t xml:space="preserve"> message was received or optionally when lower layers indicate that the receipt of the </w:t>
      </w:r>
      <w:r w:rsidRPr="00D66CBA">
        <w:rPr>
          <w:i/>
        </w:rPr>
        <w:t>RRCConnectionRelease</w:t>
      </w:r>
      <w:r w:rsidRPr="00D66CBA">
        <w:t xml:space="preserve"> message has been successfully acknowledged, whichever is earlier.</w:t>
      </w:r>
    </w:p>
    <w:p w14:paraId="3B9DFB89" w14:textId="77777777" w:rsidR="00123799" w:rsidRPr="00D66CBA" w:rsidRDefault="00123799" w:rsidP="00123799">
      <w:pPr>
        <w:pStyle w:val="NO"/>
      </w:pPr>
      <w:r w:rsidRPr="00D66CBA">
        <w:t>NOTE:</w:t>
      </w:r>
      <w:r w:rsidRPr="00D66CBA">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D66CBA">
        <w:rPr>
          <w:i/>
        </w:rPr>
        <w:t>RRCConnectionRelease</w:t>
      </w:r>
      <w:r w:rsidRPr="00D66CBA">
        <w:t xml:space="preserve"> message has been successfully acknowledged.</w:t>
      </w:r>
    </w:p>
    <w:p w14:paraId="36C78824" w14:textId="77777777" w:rsidR="00123799" w:rsidRPr="00D66CBA" w:rsidRDefault="00123799" w:rsidP="00123799">
      <w:pPr>
        <w:pStyle w:val="B1"/>
      </w:pPr>
      <w:r w:rsidRPr="00D66CBA">
        <w:t>1&gt;</w:t>
      </w:r>
      <w:r w:rsidRPr="00D66CBA">
        <w:tab/>
        <w:t xml:space="preserve">if the </w:t>
      </w:r>
      <w:r w:rsidRPr="00D66CBA">
        <w:rPr>
          <w:i/>
        </w:rPr>
        <w:t>RRCConnectionRelease</w:t>
      </w:r>
      <w:r w:rsidRPr="00D66CBA">
        <w:t xml:space="preserve"> message includes </w:t>
      </w:r>
      <w:r w:rsidRPr="00D66CBA">
        <w:rPr>
          <w:i/>
        </w:rPr>
        <w:t>redirectedCarrierInfo</w:t>
      </w:r>
      <w:r w:rsidRPr="00D66CBA">
        <w:t xml:space="preserve"> indicating redirection to </w:t>
      </w:r>
      <w:r w:rsidRPr="00D66CBA">
        <w:rPr>
          <w:i/>
        </w:rPr>
        <w:t>geran</w:t>
      </w:r>
      <w:r w:rsidRPr="00D66CBA">
        <w:t>; or</w:t>
      </w:r>
    </w:p>
    <w:p w14:paraId="1FBEB0F6" w14:textId="77777777" w:rsidR="00123799" w:rsidRPr="00D66CBA" w:rsidRDefault="00123799" w:rsidP="00123799">
      <w:pPr>
        <w:pStyle w:val="B1"/>
      </w:pPr>
      <w:r w:rsidRPr="00D66CBA">
        <w:t>1&gt;</w:t>
      </w:r>
      <w:r w:rsidRPr="00D66CBA">
        <w:tab/>
        <w:t xml:space="preserve">if the </w:t>
      </w:r>
      <w:r w:rsidRPr="00D66CBA">
        <w:rPr>
          <w:i/>
        </w:rPr>
        <w:t>RRCConnectionRelease</w:t>
      </w:r>
      <w:r w:rsidRPr="00D66CBA">
        <w:t xml:space="preserve"> message includes </w:t>
      </w:r>
      <w:r w:rsidRPr="00D66CBA">
        <w:rPr>
          <w:i/>
        </w:rPr>
        <w:t>idleModeMobilityControlInfo</w:t>
      </w:r>
      <w:r w:rsidRPr="00D66CBA">
        <w:t xml:space="preserve"> including </w:t>
      </w:r>
      <w:r w:rsidRPr="00D66CBA">
        <w:rPr>
          <w:i/>
        </w:rPr>
        <w:t>freqPriorityListGERAN</w:t>
      </w:r>
      <w:r w:rsidRPr="00D66CBA">
        <w:t>:</w:t>
      </w:r>
    </w:p>
    <w:p w14:paraId="719785B6" w14:textId="77777777" w:rsidR="00123799" w:rsidRPr="00D66CBA" w:rsidRDefault="00123799" w:rsidP="00123799">
      <w:pPr>
        <w:pStyle w:val="B2"/>
      </w:pPr>
      <w:r w:rsidRPr="00D66CBA">
        <w:t>2&gt;</w:t>
      </w:r>
      <w:r w:rsidRPr="00D66CBA">
        <w:tab/>
        <w:t>if AS security has not been activated; and</w:t>
      </w:r>
    </w:p>
    <w:p w14:paraId="5CF187BC" w14:textId="77777777" w:rsidR="00123799" w:rsidRPr="00D66CBA" w:rsidRDefault="00123799" w:rsidP="00123799">
      <w:pPr>
        <w:pStyle w:val="B2"/>
      </w:pPr>
      <w:r w:rsidRPr="00D66CBA">
        <w:t>2&gt;</w:t>
      </w:r>
      <w:r w:rsidRPr="00D66CBA">
        <w:tab/>
        <w:t>if upper layers indicate that redirect to GERAN without AS security is not allowed or if the UE is connected to 5GC:</w:t>
      </w:r>
    </w:p>
    <w:p w14:paraId="38F11170" w14:textId="77777777" w:rsidR="00123799" w:rsidRPr="00D66CBA" w:rsidRDefault="00123799" w:rsidP="00123799">
      <w:pPr>
        <w:pStyle w:val="B3"/>
      </w:pPr>
      <w:r w:rsidRPr="00D66CBA">
        <w:t>3&gt;</w:t>
      </w:r>
      <w:r w:rsidRPr="00D66CBA">
        <w:tab/>
        <w:t xml:space="preserve">ignore the content of the </w:t>
      </w:r>
      <w:r w:rsidRPr="00D66CBA">
        <w:rPr>
          <w:i/>
        </w:rPr>
        <w:t>RRCConnectionRelease</w:t>
      </w:r>
      <w:r w:rsidRPr="00D66CBA">
        <w:t>;</w:t>
      </w:r>
    </w:p>
    <w:p w14:paraId="1336BCDF" w14:textId="77777777" w:rsidR="00123799" w:rsidRPr="00D66CBA" w:rsidRDefault="00123799" w:rsidP="00123799">
      <w:pPr>
        <w:pStyle w:val="B3"/>
      </w:pPr>
      <w:r w:rsidRPr="00D66CBA">
        <w:t>3&gt;</w:t>
      </w:r>
      <w:r w:rsidRPr="00D66CBA">
        <w:tab/>
        <w:t>perform the actions upon leaving RRC_CONNECTED as specified in 5.3.12, with release cause 'other', upon which the procedure ends;</w:t>
      </w:r>
    </w:p>
    <w:p w14:paraId="35F87FEB" w14:textId="77777777" w:rsidR="00123799" w:rsidRPr="00D66CBA" w:rsidRDefault="00123799" w:rsidP="00123799">
      <w:pPr>
        <w:pStyle w:val="B1"/>
        <w:rPr>
          <w:lang w:val="en-US"/>
        </w:rPr>
      </w:pPr>
      <w:r w:rsidRPr="00D66CBA">
        <w:t>1&gt;</w:t>
      </w:r>
      <w:r w:rsidRPr="00D66CBA">
        <w:tab/>
        <w:t>if AS security has not been activated:</w:t>
      </w:r>
    </w:p>
    <w:p w14:paraId="19502A19" w14:textId="77777777" w:rsidR="00123799" w:rsidRPr="00D66CBA" w:rsidRDefault="00123799" w:rsidP="00123799">
      <w:pPr>
        <w:pStyle w:val="B2"/>
      </w:pPr>
      <w:r w:rsidRPr="00D66CBA">
        <w:t>2&gt;</w:t>
      </w:r>
      <w:r w:rsidRPr="00D66CBA">
        <w:tab/>
        <w:t xml:space="preserve">ignore the content of </w:t>
      </w:r>
      <w:r w:rsidRPr="00D66CBA">
        <w:rPr>
          <w:i/>
        </w:rPr>
        <w:t>redirectedCarrierInfo</w:t>
      </w:r>
      <w:r w:rsidRPr="00D66CBA">
        <w:t xml:space="preserve">, if included and indicating redirection to </w:t>
      </w:r>
      <w:r w:rsidRPr="00D66CBA">
        <w:rPr>
          <w:i/>
        </w:rPr>
        <w:t>nr</w:t>
      </w:r>
      <w:r w:rsidRPr="00D66CBA">
        <w:t>;</w:t>
      </w:r>
    </w:p>
    <w:p w14:paraId="336BBEC0" w14:textId="77777777" w:rsidR="00123799" w:rsidRPr="00D66CBA" w:rsidRDefault="00123799" w:rsidP="00123799">
      <w:pPr>
        <w:pStyle w:val="B2"/>
      </w:pPr>
      <w:r w:rsidRPr="00D66CBA">
        <w:t>2&gt;</w:t>
      </w:r>
      <w:r w:rsidRPr="00D66CBA">
        <w:tab/>
        <w:t xml:space="preserve">ignore the content of </w:t>
      </w:r>
      <w:r w:rsidRPr="00D66CBA">
        <w:rPr>
          <w:i/>
        </w:rPr>
        <w:t>idleModeMobilityControlInfo</w:t>
      </w:r>
      <w:r w:rsidRPr="00D66CBA">
        <w:t xml:space="preserve">, if included and including </w:t>
      </w:r>
      <w:r w:rsidRPr="00D66CBA">
        <w:rPr>
          <w:i/>
        </w:rPr>
        <w:t>freqPriorityListNR</w:t>
      </w:r>
      <w:r w:rsidRPr="00D66CBA">
        <w:t>;</w:t>
      </w:r>
    </w:p>
    <w:p w14:paraId="47819208" w14:textId="77777777" w:rsidR="00123799" w:rsidRPr="00D66CBA" w:rsidRDefault="00123799" w:rsidP="00123799">
      <w:pPr>
        <w:pStyle w:val="B2"/>
      </w:pPr>
      <w:r w:rsidRPr="00D66CBA">
        <w:t>2&gt;</w:t>
      </w:r>
      <w:r w:rsidRPr="00D66CBA">
        <w:tab/>
        <w:t>perform the actions upon leaving RRC_CONNECTED as specified in 5.3.12, with release cause 'other', upon which the procedure ends;</w:t>
      </w:r>
    </w:p>
    <w:p w14:paraId="78C25886" w14:textId="46A80B2E" w:rsidR="00123799" w:rsidRPr="00034FC5" w:rsidRDefault="00123799" w:rsidP="00123799">
      <w:pPr>
        <w:pStyle w:val="B1"/>
        <w:numPr>
          <w:ilvl w:val="0"/>
          <w:numId w:val="2"/>
        </w:numPr>
        <w:rPr>
          <w:ins w:id="5" w:author="Prasad Kadiri" w:date="2018-08-22T15:19:00Z"/>
        </w:rPr>
      </w:pPr>
      <w:ins w:id="6" w:author="Prasad Kadiri" w:date="2018-08-22T15:19:00Z">
        <w:r w:rsidRPr="00034FC5">
          <w:t xml:space="preserve">if the </w:t>
        </w:r>
        <w:r w:rsidRPr="00034FC5">
          <w:rPr>
            <w:i/>
          </w:rPr>
          <w:t>RRCConnectionRelease</w:t>
        </w:r>
        <w:r w:rsidRPr="00034FC5">
          <w:t xml:space="preserve"> message includes </w:t>
        </w:r>
        <w:r w:rsidRPr="00034FC5">
          <w:rPr>
            <w:i/>
          </w:rPr>
          <w:t>redirectedCarrierInfo</w:t>
        </w:r>
        <w:r w:rsidRPr="00034FC5">
          <w:t xml:space="preserve"> indicating redirection to </w:t>
        </w:r>
        <w:r w:rsidRPr="00034FC5">
          <w:rPr>
            <w:i/>
          </w:rPr>
          <w:t xml:space="preserve">eutra </w:t>
        </w:r>
        <w:r w:rsidRPr="00034FC5">
          <w:t>and if UE is connected to 5GC:</w:t>
        </w:r>
      </w:ins>
    </w:p>
    <w:p w14:paraId="1B8A03E7" w14:textId="77777777" w:rsidR="00123799" w:rsidRPr="00D66CBA" w:rsidRDefault="00123799" w:rsidP="00123799">
      <w:pPr>
        <w:pStyle w:val="B2"/>
        <w:rPr>
          <w:ins w:id="7" w:author="Prasad Kadiri" w:date="2018-08-22T15:17:00Z"/>
        </w:rPr>
      </w:pPr>
      <w:ins w:id="8" w:author="Prasad Kadiri" w:date="2018-08-22T15:17:00Z">
        <w:r w:rsidRPr="00D66CBA">
          <w:t>2&gt;</w:t>
        </w:r>
        <w:r w:rsidRPr="00D66CBA">
          <w:tab/>
          <w:t xml:space="preserve">if </w:t>
        </w:r>
        <w:proofErr w:type="spellStart"/>
        <w:r w:rsidRPr="003F017F">
          <w:rPr>
            <w:i/>
            <w:lang w:val="x-none"/>
          </w:rPr>
          <w:t>cnType</w:t>
        </w:r>
        <w:proofErr w:type="spellEnd"/>
        <w:r>
          <w:t xml:space="preserve"> is included</w:t>
        </w:r>
        <w:r w:rsidRPr="00D66CBA">
          <w:t>:</w:t>
        </w:r>
      </w:ins>
    </w:p>
    <w:p w14:paraId="18C46BD8" w14:textId="7FC05D28" w:rsidR="00123799" w:rsidRDefault="00123799" w:rsidP="00123799">
      <w:pPr>
        <w:pStyle w:val="B3"/>
        <w:rPr>
          <w:ins w:id="9" w:author="Prasad Kadiri" w:date="2018-08-22T15:17:00Z"/>
        </w:rPr>
      </w:pPr>
      <w:ins w:id="10" w:author="Prasad Kadiri" w:date="2018-08-22T15:17:00Z">
        <w:r>
          <w:t xml:space="preserve"> </w:t>
        </w:r>
        <w:r w:rsidRPr="00D66CBA">
          <w:t>3&gt;</w:t>
        </w:r>
        <w:r w:rsidRPr="00D66CBA">
          <w:tab/>
        </w:r>
        <w:bookmarkStart w:id="11" w:name="_Hlk522632630"/>
        <w:r>
          <w:t xml:space="preserve"> the </w:t>
        </w:r>
        <w:r w:rsidRPr="00CD3C98">
          <w:t>received </w:t>
        </w:r>
        <w:proofErr w:type="spellStart"/>
        <w:r w:rsidRPr="00CD3C98">
          <w:rPr>
            <w:i/>
            <w:lang w:val="x-none"/>
          </w:rPr>
          <w:t>cnType</w:t>
        </w:r>
        <w:proofErr w:type="spellEnd"/>
        <w:r w:rsidRPr="00CD3C98">
          <w:t> </w:t>
        </w:r>
      </w:ins>
      <w:ins w:id="12" w:author="Prasad Kadiri" w:date="2018-08-24T00:49:00Z">
        <w:r w:rsidR="008046AA">
          <w:rPr>
            <w:lang w:val="en-US"/>
          </w:rPr>
          <w:t xml:space="preserve">is provided to </w:t>
        </w:r>
        <w:bookmarkEnd w:id="11"/>
        <w:r w:rsidR="008046AA">
          <w:rPr>
            <w:lang w:val="en-US"/>
          </w:rPr>
          <w:t>upper layers</w:t>
        </w:r>
      </w:ins>
      <w:ins w:id="13" w:author="Prasad Kadiri" w:date="2018-08-22T15:17:00Z">
        <w:r w:rsidRPr="00CD3C98">
          <w:t xml:space="preserve">; </w:t>
        </w:r>
      </w:ins>
    </w:p>
    <w:p w14:paraId="4269F66A" w14:textId="77777777" w:rsidR="00123799" w:rsidRPr="00D7771E" w:rsidRDefault="00123799" w:rsidP="00123799">
      <w:pPr>
        <w:pStyle w:val="NO"/>
        <w:rPr>
          <w:ins w:id="14" w:author="Prasad Kadiri" w:date="2018-08-22T15:17:00Z"/>
        </w:rPr>
      </w:pPr>
      <w:ins w:id="15" w:author="Prasad Kadiri" w:date="2018-08-22T15:17:00Z">
        <w:r>
          <w:t xml:space="preserve">    </w:t>
        </w:r>
        <w:r w:rsidRPr="00D66CBA">
          <w:t>NOTE:</w:t>
        </w:r>
        <w:r w:rsidRPr="00D66CBA">
          <w:tab/>
        </w:r>
        <w:r>
          <w:t xml:space="preserve">Handling the case if the E-UTRA cell selected after the redirection does not support the core network type specified by the </w:t>
        </w:r>
        <w:proofErr w:type="spellStart"/>
        <w:r w:rsidRPr="00E6263E">
          <w:rPr>
            <w:i/>
            <w:lang w:val="x-none"/>
          </w:rPr>
          <w:t>cnType</w:t>
        </w:r>
        <w:proofErr w:type="spellEnd"/>
        <w:r w:rsidRPr="00E6263E">
          <w:rPr>
            <w:i/>
            <w:lang w:val="x-none"/>
          </w:rPr>
          <w:t>,</w:t>
        </w:r>
        <w:r>
          <w:rPr>
            <w:lang w:val="x-none"/>
          </w:rPr>
          <w:t xml:space="preserve"> </w:t>
        </w:r>
        <w:r w:rsidRPr="002B62C6">
          <w:t>is up to UE implementation</w:t>
        </w:r>
        <w:r>
          <w:t>.</w:t>
        </w:r>
      </w:ins>
    </w:p>
    <w:p w14:paraId="595CEF37" w14:textId="77777777" w:rsidR="00123799" w:rsidRPr="00D66CBA" w:rsidRDefault="00123799" w:rsidP="00123799">
      <w:pPr>
        <w:pStyle w:val="B1"/>
      </w:pPr>
      <w:r w:rsidRPr="00D66CBA">
        <w:t>1&gt;</w:t>
      </w:r>
      <w:r w:rsidRPr="00D66CBA">
        <w:tab/>
        <w:t xml:space="preserve">if the </w:t>
      </w:r>
      <w:r w:rsidRPr="00D66CBA">
        <w:rPr>
          <w:i/>
        </w:rPr>
        <w:t>RRCConnectionRelease</w:t>
      </w:r>
      <w:r w:rsidRPr="00D66CBA">
        <w:rPr>
          <w:caps/>
        </w:rPr>
        <w:t xml:space="preserve"> </w:t>
      </w:r>
      <w:r w:rsidRPr="00D66CBA">
        <w:t xml:space="preserve">message includes the </w:t>
      </w:r>
      <w:r w:rsidRPr="00D66CBA">
        <w:rPr>
          <w:i/>
        </w:rPr>
        <w:t>idleModeMobilityControlInfo</w:t>
      </w:r>
      <w:r w:rsidRPr="00D66CBA">
        <w:t>:</w:t>
      </w:r>
    </w:p>
    <w:p w14:paraId="5D51FBAD" w14:textId="77777777" w:rsidR="00123799" w:rsidRPr="00D66CBA" w:rsidRDefault="00123799" w:rsidP="00123799">
      <w:pPr>
        <w:pStyle w:val="B2"/>
      </w:pPr>
      <w:r w:rsidRPr="00D66CBA">
        <w:t>2&gt;</w:t>
      </w:r>
      <w:r w:rsidRPr="00D66CBA">
        <w:tab/>
        <w:t xml:space="preserve">store the cell reselection priority </w:t>
      </w:r>
      <w:smartTag w:uri="urn:schemas-microsoft-com:office:smarttags" w:element="PersonName">
        <w:r w:rsidRPr="00D66CBA">
          <w:t>info</w:t>
        </w:r>
      </w:smartTag>
      <w:r w:rsidRPr="00D66CBA">
        <w:t xml:space="preserve">rmation provided by the </w:t>
      </w:r>
      <w:r w:rsidRPr="00D66CBA">
        <w:rPr>
          <w:i/>
        </w:rPr>
        <w:t>idleModeMobilityControlInfo</w:t>
      </w:r>
      <w:r w:rsidRPr="00D66CBA">
        <w:t>;</w:t>
      </w:r>
    </w:p>
    <w:p w14:paraId="2D310EDD" w14:textId="77777777" w:rsidR="00123799" w:rsidRPr="00D66CBA" w:rsidRDefault="00123799" w:rsidP="00123799">
      <w:pPr>
        <w:pStyle w:val="B2"/>
      </w:pPr>
      <w:r w:rsidRPr="00D66CBA">
        <w:t>2&gt;</w:t>
      </w:r>
      <w:r w:rsidRPr="00D66CBA">
        <w:tab/>
        <w:t xml:space="preserve">if the </w:t>
      </w:r>
      <w:r w:rsidRPr="00D66CBA">
        <w:rPr>
          <w:i/>
        </w:rPr>
        <w:t>t320</w:t>
      </w:r>
      <w:r w:rsidRPr="00D66CBA">
        <w:t xml:space="preserve"> is included:</w:t>
      </w:r>
    </w:p>
    <w:p w14:paraId="4E140728" w14:textId="77777777" w:rsidR="00123799" w:rsidRPr="00D66CBA" w:rsidRDefault="00123799" w:rsidP="00123799">
      <w:pPr>
        <w:pStyle w:val="B3"/>
      </w:pPr>
      <w:r w:rsidRPr="00D66CBA">
        <w:t>3&gt;</w:t>
      </w:r>
      <w:r w:rsidRPr="00D66CBA">
        <w:tab/>
        <w:t xml:space="preserve">start timer T320, with the timer value set according to the value of </w:t>
      </w:r>
      <w:r w:rsidRPr="00D66CBA">
        <w:rPr>
          <w:i/>
        </w:rPr>
        <w:t>t320</w:t>
      </w:r>
      <w:r w:rsidRPr="00D66CBA">
        <w:t>;</w:t>
      </w:r>
    </w:p>
    <w:p w14:paraId="71635F52" w14:textId="77777777" w:rsidR="00123799" w:rsidRPr="00D66CBA" w:rsidRDefault="00123799" w:rsidP="00123799">
      <w:pPr>
        <w:pStyle w:val="B1"/>
      </w:pPr>
      <w:bookmarkStart w:id="16" w:name="OLE_LINK29"/>
      <w:r w:rsidRPr="00D66CBA">
        <w:t>1&gt;</w:t>
      </w:r>
      <w:r w:rsidRPr="00D66CBA">
        <w:tab/>
        <w:t>else:</w:t>
      </w:r>
    </w:p>
    <w:p w14:paraId="0C4CCC2C" w14:textId="77777777" w:rsidR="00123799" w:rsidRPr="00D66CBA" w:rsidRDefault="00123799" w:rsidP="00123799">
      <w:pPr>
        <w:pStyle w:val="B2"/>
      </w:pPr>
      <w:r w:rsidRPr="00D66CBA">
        <w:lastRenderedPageBreak/>
        <w:t>2&gt;</w:t>
      </w:r>
      <w:r w:rsidRPr="00D66CBA">
        <w:tab/>
        <w:t xml:space="preserve">apply the cell reselection priority </w:t>
      </w:r>
      <w:smartTag w:uri="urn:schemas-microsoft-com:office:smarttags" w:element="PersonName">
        <w:r w:rsidRPr="00D66CBA">
          <w:t>info</w:t>
        </w:r>
      </w:smartTag>
      <w:r w:rsidRPr="00D66CBA">
        <w:t xml:space="preserve">rmation broadcast in the system </w:t>
      </w:r>
      <w:smartTag w:uri="urn:schemas-microsoft-com:office:smarttags" w:element="PersonName">
        <w:r w:rsidRPr="00D66CBA">
          <w:t>info</w:t>
        </w:r>
      </w:smartTag>
      <w:r w:rsidRPr="00D66CBA">
        <w:t>rmation;</w:t>
      </w:r>
    </w:p>
    <w:bookmarkEnd w:id="16"/>
    <w:p w14:paraId="79415F5D" w14:textId="77777777" w:rsidR="00123799" w:rsidRPr="00D66CBA" w:rsidRDefault="00123799" w:rsidP="00123799">
      <w:pPr>
        <w:pStyle w:val="B1"/>
      </w:pPr>
      <w:r w:rsidRPr="00D66CBA">
        <w:t>1&gt;</w:t>
      </w:r>
      <w:r w:rsidRPr="00D66CBA">
        <w:tab/>
        <w:t xml:space="preserve">if the </w:t>
      </w:r>
      <w:r w:rsidRPr="00D66CBA">
        <w:rPr>
          <w:i/>
        </w:rPr>
        <w:t>RRCConnectionRelease</w:t>
      </w:r>
      <w:r w:rsidRPr="00D66CBA">
        <w:rPr>
          <w:caps/>
        </w:rPr>
        <w:t xml:space="preserve"> </w:t>
      </w:r>
      <w:r w:rsidRPr="00D66CBA">
        <w:t xml:space="preserve">message includes the </w:t>
      </w:r>
      <w:r w:rsidRPr="00D66CBA">
        <w:rPr>
          <w:i/>
        </w:rPr>
        <w:t>idleModeMeasurementConfig</w:t>
      </w:r>
      <w:r w:rsidRPr="00D66CBA">
        <w:t>:</w:t>
      </w:r>
    </w:p>
    <w:p w14:paraId="5BF47981" w14:textId="77777777" w:rsidR="00123799" w:rsidRPr="00D66CBA" w:rsidRDefault="00123799" w:rsidP="00123799">
      <w:pPr>
        <w:pStyle w:val="B2"/>
      </w:pPr>
      <w:r w:rsidRPr="00D66CBA">
        <w:t xml:space="preserve">2&gt; clear </w:t>
      </w:r>
      <w:r w:rsidRPr="00D66CBA">
        <w:rPr>
          <w:i/>
        </w:rPr>
        <w:t>VarIdleMeasConfig</w:t>
      </w:r>
      <w:r w:rsidRPr="00D66CBA">
        <w:t xml:space="preserve"> and </w:t>
      </w:r>
      <w:r w:rsidRPr="00D66CBA">
        <w:rPr>
          <w:i/>
        </w:rPr>
        <w:t>VarIdleMeasReport</w:t>
      </w:r>
      <w:r w:rsidRPr="00D66CBA">
        <w:t>;</w:t>
      </w:r>
    </w:p>
    <w:p w14:paraId="4CE63A7B" w14:textId="77777777" w:rsidR="00123799" w:rsidRPr="00D66CBA" w:rsidRDefault="00123799" w:rsidP="00123799">
      <w:pPr>
        <w:pStyle w:val="B2"/>
      </w:pPr>
      <w:r w:rsidRPr="00D66CBA">
        <w:t>2&gt;</w:t>
      </w:r>
      <w:r w:rsidRPr="00D66CBA">
        <w:tab/>
        <w:t xml:space="preserve">start T331 with the value of </w:t>
      </w:r>
      <w:r w:rsidRPr="00D66CBA">
        <w:rPr>
          <w:i/>
        </w:rPr>
        <w:t>idleMeasurementDuration</w:t>
      </w:r>
      <w:r w:rsidRPr="00D66CBA">
        <w:t>;</w:t>
      </w:r>
    </w:p>
    <w:p w14:paraId="375E5AC0" w14:textId="77777777" w:rsidR="00123799" w:rsidRPr="00D66CBA" w:rsidRDefault="00123799" w:rsidP="00123799">
      <w:pPr>
        <w:pStyle w:val="B2"/>
      </w:pPr>
      <w:r w:rsidRPr="00D66CBA">
        <w:t>2&gt;</w:t>
      </w:r>
      <w:r w:rsidRPr="00D66CBA">
        <w:tab/>
        <w:t xml:space="preserve">if the </w:t>
      </w:r>
      <w:r w:rsidRPr="00D66CBA">
        <w:rPr>
          <w:i/>
        </w:rPr>
        <w:t>idleModeMeasurementConfig</w:t>
      </w:r>
      <w:r w:rsidRPr="00D66CBA">
        <w:t xml:space="preserve"> contains </w:t>
      </w:r>
      <w:r w:rsidRPr="00D66CBA">
        <w:rPr>
          <w:i/>
        </w:rPr>
        <w:t>idleMeasuredCarriersEUTRA</w:t>
      </w:r>
      <w:r w:rsidRPr="00D66CBA">
        <w:t>:</w:t>
      </w:r>
    </w:p>
    <w:p w14:paraId="39CC37F7" w14:textId="77777777" w:rsidR="00123799" w:rsidRPr="00D66CBA" w:rsidRDefault="00123799" w:rsidP="00123799">
      <w:pPr>
        <w:pStyle w:val="B3"/>
      </w:pPr>
      <w:r w:rsidRPr="00D66CBA">
        <w:t>3&gt;</w:t>
      </w:r>
      <w:r w:rsidRPr="00D66CBA">
        <w:tab/>
        <w:t xml:space="preserve">store the received </w:t>
      </w:r>
      <w:r w:rsidRPr="00D66CBA">
        <w:rPr>
          <w:i/>
        </w:rPr>
        <w:t>idleMeasuredCarriersEUTRA</w:t>
      </w:r>
      <w:r w:rsidRPr="00D66CBA">
        <w:t xml:space="preserve"> in </w:t>
      </w:r>
      <w:r w:rsidRPr="00D66CBA">
        <w:rPr>
          <w:i/>
        </w:rPr>
        <w:t>VarIdleMeasConfig</w:t>
      </w:r>
      <w:r w:rsidRPr="00D66CBA">
        <w:t>;</w:t>
      </w:r>
    </w:p>
    <w:p w14:paraId="6A8BCBC1" w14:textId="77777777" w:rsidR="00123799" w:rsidRPr="00D66CBA" w:rsidRDefault="00123799" w:rsidP="00123799">
      <w:pPr>
        <w:pStyle w:val="B2"/>
      </w:pPr>
      <w:r w:rsidRPr="00D66CBA">
        <w:t>2&gt;</w:t>
      </w:r>
      <w:r w:rsidRPr="00D66CBA">
        <w:tab/>
        <w:t>else:</w:t>
      </w:r>
    </w:p>
    <w:p w14:paraId="1014A0D4" w14:textId="77777777" w:rsidR="00123799" w:rsidRPr="00D66CBA" w:rsidRDefault="00123799" w:rsidP="00123799">
      <w:pPr>
        <w:pStyle w:val="B3"/>
      </w:pPr>
      <w:r w:rsidRPr="00D66CBA">
        <w:t>3&gt;</w:t>
      </w:r>
      <w:r w:rsidRPr="00D66CBA">
        <w:tab/>
        <w:t xml:space="preserve">store the </w:t>
      </w:r>
      <w:r w:rsidRPr="00D66CBA">
        <w:rPr>
          <w:i/>
        </w:rPr>
        <w:t>idleMeasuredCarriersEUTRA</w:t>
      </w:r>
      <w:r w:rsidRPr="00D66CBA">
        <w:t xml:space="preserve"> received in SIB5 in </w:t>
      </w:r>
      <w:r w:rsidRPr="00D66CBA">
        <w:rPr>
          <w:i/>
        </w:rPr>
        <w:t>VarIdleMeasConfig</w:t>
      </w:r>
      <w:r w:rsidRPr="00D66CBA">
        <w:t>;</w:t>
      </w:r>
    </w:p>
    <w:p w14:paraId="026AA635" w14:textId="77777777" w:rsidR="00123799" w:rsidRPr="00D66CBA" w:rsidRDefault="00123799" w:rsidP="00123799">
      <w:pPr>
        <w:pStyle w:val="B2"/>
      </w:pPr>
      <w:r w:rsidRPr="00D66CBA">
        <w:t xml:space="preserve">2&gt; start performing measurements on supported carriers according to </w:t>
      </w:r>
      <w:r w:rsidRPr="00D66CBA">
        <w:rPr>
          <w:i/>
        </w:rPr>
        <w:t xml:space="preserve">VarIdleMeasConfig as </w:t>
      </w:r>
      <w:r w:rsidRPr="00D66CBA">
        <w:t>specified in</w:t>
      </w:r>
      <w:r w:rsidRPr="00D66CBA">
        <w:rPr>
          <w:i/>
        </w:rPr>
        <w:t xml:space="preserve"> </w:t>
      </w:r>
      <w:r w:rsidRPr="00D66CBA">
        <w:t>5.6.21;</w:t>
      </w:r>
    </w:p>
    <w:p w14:paraId="5076F3C7" w14:textId="77777777" w:rsidR="00123799" w:rsidRPr="00D66CBA" w:rsidRDefault="00123799" w:rsidP="00123799">
      <w:pPr>
        <w:pStyle w:val="B1"/>
      </w:pPr>
      <w:r w:rsidRPr="00D66CBA">
        <w:t>1&gt;</w:t>
      </w:r>
      <w:r w:rsidRPr="00D66CBA">
        <w:tab/>
        <w:t xml:space="preserve">for NB-IoT, if the </w:t>
      </w:r>
      <w:r w:rsidRPr="00D66CBA">
        <w:rPr>
          <w:i/>
        </w:rPr>
        <w:t>RRCConnectionRelease</w:t>
      </w:r>
      <w:r w:rsidRPr="00D66CBA">
        <w:rPr>
          <w:caps/>
        </w:rPr>
        <w:t xml:space="preserve"> </w:t>
      </w:r>
      <w:r w:rsidRPr="00D66CBA">
        <w:t xml:space="preserve">message includes the </w:t>
      </w:r>
      <w:r w:rsidRPr="00D66CBA">
        <w:rPr>
          <w:i/>
          <w:iCs/>
        </w:rPr>
        <w:t>redirectedCarrierInfo</w:t>
      </w:r>
      <w:r w:rsidRPr="00D66CBA">
        <w:t>:</w:t>
      </w:r>
    </w:p>
    <w:p w14:paraId="7E72FFCB" w14:textId="77777777" w:rsidR="00123799" w:rsidRPr="00D66CBA" w:rsidRDefault="00123799" w:rsidP="00123799">
      <w:pPr>
        <w:pStyle w:val="B2"/>
      </w:pPr>
      <w:r w:rsidRPr="00D66CBA">
        <w:t>2&gt;</w:t>
      </w:r>
      <w:r w:rsidRPr="00D66CBA">
        <w:tab/>
        <w:t xml:space="preserve">if the </w:t>
      </w:r>
      <w:r w:rsidRPr="00D66CBA">
        <w:rPr>
          <w:i/>
          <w:iCs/>
        </w:rPr>
        <w:t xml:space="preserve">redirectedCarrierOffsetDedicated </w:t>
      </w:r>
      <w:r w:rsidRPr="00D66CBA">
        <w:rPr>
          <w:iCs/>
        </w:rPr>
        <w:t>is</w:t>
      </w:r>
      <w:r w:rsidRPr="00D66CBA">
        <w:rPr>
          <w:i/>
          <w:iCs/>
        </w:rPr>
        <w:t xml:space="preserve"> </w:t>
      </w:r>
      <w:r w:rsidRPr="00D66CBA">
        <w:t xml:space="preserve">included in the </w:t>
      </w:r>
      <w:r w:rsidRPr="00D66CBA">
        <w:rPr>
          <w:i/>
          <w:iCs/>
        </w:rPr>
        <w:t>redirectedCarrierInfo</w:t>
      </w:r>
      <w:r w:rsidRPr="00D66CBA">
        <w:t>:</w:t>
      </w:r>
    </w:p>
    <w:p w14:paraId="1CCC122C" w14:textId="77777777" w:rsidR="00123799" w:rsidRPr="00D66CBA" w:rsidRDefault="00123799" w:rsidP="00123799">
      <w:pPr>
        <w:pStyle w:val="B3"/>
      </w:pPr>
      <w:r w:rsidRPr="00D66CBA">
        <w:t>3&gt;</w:t>
      </w:r>
      <w:r w:rsidRPr="00D66CBA">
        <w:tab/>
        <w:t>store the dedicated offset</w:t>
      </w:r>
      <w:r w:rsidRPr="00D66CBA" w:rsidDel="00DE7D3E">
        <w:rPr>
          <w:i/>
        </w:rPr>
        <w:t xml:space="preserve"> </w:t>
      </w:r>
      <w:r w:rsidRPr="00D66CBA">
        <w:t xml:space="preserve">for the frequency in </w:t>
      </w:r>
      <w:r w:rsidRPr="00D66CBA">
        <w:rPr>
          <w:i/>
          <w:lang w:eastAsia="en-GB"/>
        </w:rPr>
        <w:t>redirectedCarrierInfo</w:t>
      </w:r>
      <w:r w:rsidRPr="00D66CBA">
        <w:t>;</w:t>
      </w:r>
    </w:p>
    <w:p w14:paraId="5BE1EC89" w14:textId="77777777" w:rsidR="00123799" w:rsidRPr="00D66CBA" w:rsidRDefault="00123799" w:rsidP="00123799">
      <w:pPr>
        <w:pStyle w:val="B3"/>
      </w:pPr>
      <w:r w:rsidRPr="00D66CBA">
        <w:t>3&gt;</w:t>
      </w:r>
      <w:r w:rsidRPr="00D66CBA">
        <w:tab/>
        <w:t xml:space="preserve">start timer T322, with the timer value set according to the value of </w:t>
      </w:r>
      <w:r w:rsidRPr="00D66CBA">
        <w:rPr>
          <w:i/>
        </w:rPr>
        <w:t>T322</w:t>
      </w:r>
      <w:r w:rsidRPr="00D66CBA">
        <w:t xml:space="preserve"> in </w:t>
      </w:r>
      <w:r w:rsidRPr="00D66CBA">
        <w:rPr>
          <w:i/>
          <w:lang w:eastAsia="en-GB"/>
        </w:rPr>
        <w:t>redirectedCarrierInfo</w:t>
      </w:r>
      <w:r w:rsidRPr="00D66CBA">
        <w:t>;</w:t>
      </w:r>
    </w:p>
    <w:p w14:paraId="053C39B6" w14:textId="77777777" w:rsidR="00123799" w:rsidRPr="00D66CBA" w:rsidRDefault="00123799" w:rsidP="00123799">
      <w:pPr>
        <w:pStyle w:val="B1"/>
      </w:pPr>
      <w:r w:rsidRPr="00D66CBA">
        <w:t>1&gt;</w:t>
      </w:r>
      <w:r w:rsidRPr="00D66CBA">
        <w:tab/>
        <w:t xml:space="preserve">if the </w:t>
      </w:r>
      <w:r w:rsidRPr="00D66CBA">
        <w:rPr>
          <w:i/>
        </w:rPr>
        <w:t>releaseCause</w:t>
      </w:r>
      <w:r w:rsidRPr="00D66CBA">
        <w:t xml:space="preserve"> received in the </w:t>
      </w:r>
      <w:r w:rsidRPr="00D66CBA">
        <w:rPr>
          <w:i/>
        </w:rPr>
        <w:t>RRCConnectionRelease</w:t>
      </w:r>
      <w:r w:rsidRPr="00D66CBA">
        <w:t xml:space="preserve"> message indicates </w:t>
      </w:r>
      <w:r w:rsidRPr="00D66CBA">
        <w:rPr>
          <w:i/>
          <w:iCs/>
        </w:rPr>
        <w:t>loadBalancingTAURequired</w:t>
      </w:r>
      <w:r w:rsidRPr="00D66CBA">
        <w:t>:</w:t>
      </w:r>
    </w:p>
    <w:p w14:paraId="727EAAD8" w14:textId="77777777" w:rsidR="00123799" w:rsidRPr="00D66CBA" w:rsidRDefault="00123799" w:rsidP="00123799">
      <w:pPr>
        <w:pStyle w:val="B2"/>
      </w:pPr>
      <w:r w:rsidRPr="00D66CBA">
        <w:t>2&gt;</w:t>
      </w:r>
      <w:r w:rsidRPr="00D66CBA">
        <w:tab/>
        <w:t>perform the actions upon leaving RRC_CONNECTED as specified in 5.3.12, with release cause 'load balancing TAU required';</w:t>
      </w:r>
    </w:p>
    <w:p w14:paraId="006D155C" w14:textId="77777777" w:rsidR="00123799" w:rsidRPr="00D66CBA" w:rsidRDefault="00123799" w:rsidP="00123799">
      <w:pPr>
        <w:pStyle w:val="B1"/>
      </w:pPr>
      <w:r w:rsidRPr="00D66CBA">
        <w:t>1&gt;</w:t>
      </w:r>
      <w:r w:rsidRPr="00D66CBA">
        <w:tab/>
        <w:t xml:space="preserve">else if the </w:t>
      </w:r>
      <w:r w:rsidRPr="00D66CBA">
        <w:rPr>
          <w:i/>
        </w:rPr>
        <w:t>releaseCause</w:t>
      </w:r>
      <w:r w:rsidRPr="00D66CBA">
        <w:t xml:space="preserve"> received in the </w:t>
      </w:r>
      <w:r w:rsidRPr="00D66CBA">
        <w:rPr>
          <w:i/>
        </w:rPr>
        <w:t>RRCConnectionRelease</w:t>
      </w:r>
      <w:r w:rsidRPr="00D66CBA">
        <w:t xml:space="preserve"> message indicates </w:t>
      </w:r>
      <w:r w:rsidRPr="00D66CBA">
        <w:rPr>
          <w:rFonts w:eastAsia="SimSun"/>
          <w:i/>
          <w:iCs/>
        </w:rPr>
        <w:t>cs-FallbackH</w:t>
      </w:r>
      <w:r w:rsidRPr="00D66CBA">
        <w:rPr>
          <w:rFonts w:eastAsia="SimSun"/>
          <w:i/>
          <w:snapToGrid w:val="0"/>
        </w:rPr>
        <w:t>ighPriority</w:t>
      </w:r>
      <w:r w:rsidRPr="00D66CBA">
        <w:t>:</w:t>
      </w:r>
    </w:p>
    <w:p w14:paraId="73D92BAE" w14:textId="77777777" w:rsidR="00123799" w:rsidRPr="00D66CBA" w:rsidRDefault="00123799" w:rsidP="00123799">
      <w:pPr>
        <w:pStyle w:val="B2"/>
      </w:pPr>
      <w:r w:rsidRPr="00D66CBA">
        <w:t>2&gt;</w:t>
      </w:r>
      <w:r w:rsidRPr="00D66CBA">
        <w:tab/>
        <w:t>perform the actions upon leaving RRC_CONNECTED as specified in 5.3.12, with release cause '</w:t>
      </w:r>
      <w:r w:rsidRPr="00D66CBA">
        <w:rPr>
          <w:rFonts w:eastAsia="SimSun"/>
        </w:rPr>
        <w:t>CS Fallback High Priority</w:t>
      </w:r>
      <w:r w:rsidRPr="00D66CBA">
        <w:t>';</w:t>
      </w:r>
    </w:p>
    <w:p w14:paraId="6D6DBA6E" w14:textId="77777777" w:rsidR="00123799" w:rsidRPr="00D66CBA" w:rsidRDefault="00123799" w:rsidP="00123799">
      <w:pPr>
        <w:pStyle w:val="B1"/>
      </w:pPr>
      <w:r w:rsidRPr="00D66CBA">
        <w:t>1&gt;</w:t>
      </w:r>
      <w:r w:rsidRPr="00D66CBA">
        <w:tab/>
        <w:t>else:</w:t>
      </w:r>
    </w:p>
    <w:p w14:paraId="2595FBE2" w14:textId="77777777" w:rsidR="00123799" w:rsidRPr="00D66CBA" w:rsidRDefault="00123799" w:rsidP="00123799">
      <w:pPr>
        <w:pStyle w:val="B2"/>
      </w:pPr>
      <w:r w:rsidRPr="00D66CBA">
        <w:t>2&gt;</w:t>
      </w:r>
      <w:r w:rsidRPr="00D66CBA">
        <w:tab/>
        <w:t xml:space="preserve">if the </w:t>
      </w:r>
      <w:r w:rsidRPr="00D66CBA">
        <w:rPr>
          <w:i/>
        </w:rPr>
        <w:t>extendedWaitTime</w:t>
      </w:r>
      <w:r w:rsidRPr="00D66CBA">
        <w:t xml:space="preserve"> is present; and</w:t>
      </w:r>
    </w:p>
    <w:p w14:paraId="05ECD290" w14:textId="77777777" w:rsidR="00123799" w:rsidRPr="00D66CBA" w:rsidRDefault="00123799" w:rsidP="00123799">
      <w:pPr>
        <w:pStyle w:val="B2"/>
      </w:pPr>
      <w:r w:rsidRPr="00D66CBA">
        <w:t>2&gt;</w:t>
      </w:r>
      <w:r w:rsidRPr="00D66CBA">
        <w:tab/>
        <w:t>if the UE supports delay tolerant access or the UE is a NB-IoT UE:</w:t>
      </w:r>
    </w:p>
    <w:p w14:paraId="6956A066" w14:textId="77777777" w:rsidR="00123799" w:rsidRPr="00D66CBA" w:rsidRDefault="00123799" w:rsidP="00123799">
      <w:pPr>
        <w:pStyle w:val="B3"/>
      </w:pPr>
      <w:r w:rsidRPr="00D66CBA">
        <w:t>3&gt;</w:t>
      </w:r>
      <w:r w:rsidRPr="00D66CBA">
        <w:tab/>
        <w:t xml:space="preserve">forward the </w:t>
      </w:r>
      <w:r w:rsidRPr="00D66CBA">
        <w:rPr>
          <w:i/>
        </w:rPr>
        <w:t>extendedWaitTime</w:t>
      </w:r>
      <w:r w:rsidRPr="00D66CBA">
        <w:t xml:space="preserve"> to upper layers;</w:t>
      </w:r>
    </w:p>
    <w:p w14:paraId="3B544AD6" w14:textId="77777777" w:rsidR="00123799" w:rsidRPr="00D66CBA" w:rsidRDefault="00123799" w:rsidP="00123799">
      <w:pPr>
        <w:pStyle w:val="B2"/>
      </w:pPr>
      <w:r w:rsidRPr="00D66CBA">
        <w:t>2&gt;</w:t>
      </w:r>
      <w:r w:rsidRPr="00D66CBA">
        <w:tab/>
        <w:t xml:space="preserve">if the </w:t>
      </w:r>
      <w:r w:rsidRPr="00D66CBA">
        <w:rPr>
          <w:i/>
        </w:rPr>
        <w:t>extendedWaitTime-CPdata</w:t>
      </w:r>
      <w:r w:rsidRPr="00D66CBA">
        <w:t xml:space="preserve"> is present and the NB-IoT UE only supports the Control Plane CIoT EPS optimisation:</w:t>
      </w:r>
    </w:p>
    <w:p w14:paraId="2BC7CF28" w14:textId="77777777" w:rsidR="00123799" w:rsidRPr="00D66CBA" w:rsidRDefault="00123799" w:rsidP="00123799">
      <w:pPr>
        <w:pStyle w:val="B3"/>
      </w:pPr>
      <w:r w:rsidRPr="00D66CBA">
        <w:t>3&gt;</w:t>
      </w:r>
      <w:r w:rsidRPr="00D66CBA">
        <w:tab/>
        <w:t xml:space="preserve">forward the </w:t>
      </w:r>
      <w:r w:rsidRPr="00D66CBA">
        <w:rPr>
          <w:i/>
        </w:rPr>
        <w:t>extendedWaitTime-CPdata</w:t>
      </w:r>
      <w:r w:rsidRPr="00D66CBA">
        <w:t xml:space="preserve"> to upper layers;</w:t>
      </w:r>
    </w:p>
    <w:p w14:paraId="2B62FC16" w14:textId="77777777" w:rsidR="00123799" w:rsidRPr="00D66CBA" w:rsidRDefault="00123799" w:rsidP="00123799">
      <w:pPr>
        <w:pStyle w:val="B2"/>
      </w:pPr>
      <w:r w:rsidRPr="00D66CBA">
        <w:t>2&gt;</w:t>
      </w:r>
      <w:r w:rsidRPr="00D66CBA">
        <w:tab/>
        <w:t xml:space="preserve">if the </w:t>
      </w:r>
      <w:r w:rsidRPr="00D66CBA">
        <w:rPr>
          <w:i/>
        </w:rPr>
        <w:t>releaseCause</w:t>
      </w:r>
      <w:r w:rsidRPr="00D66CBA">
        <w:t xml:space="preserve"> received in the </w:t>
      </w:r>
      <w:r w:rsidRPr="00D66CBA">
        <w:rPr>
          <w:i/>
        </w:rPr>
        <w:t>RRCConnectionRelease</w:t>
      </w:r>
      <w:r w:rsidRPr="00D66CBA">
        <w:t xml:space="preserve"> message indicates </w:t>
      </w:r>
      <w:r w:rsidRPr="00D66CBA">
        <w:rPr>
          <w:i/>
          <w:iCs/>
        </w:rPr>
        <w:t>rrc-Suspend</w:t>
      </w:r>
      <w:r w:rsidRPr="00D66CBA">
        <w:t>:</w:t>
      </w:r>
    </w:p>
    <w:p w14:paraId="0F6DA792" w14:textId="77777777" w:rsidR="00123799" w:rsidRPr="00D66CBA" w:rsidRDefault="00123799" w:rsidP="00123799">
      <w:pPr>
        <w:pStyle w:val="B3"/>
      </w:pPr>
      <w:r w:rsidRPr="00D66CBA">
        <w:t>3&gt;</w:t>
      </w:r>
      <w:r w:rsidRPr="00D66CBA">
        <w:tab/>
        <w:t xml:space="preserve">if </w:t>
      </w:r>
      <w:r w:rsidRPr="006327FB">
        <w:rPr>
          <w:i/>
          <w:color w:val="000000"/>
        </w:rPr>
        <w:t>rrc-InactiveConfig</w:t>
      </w:r>
      <w:r w:rsidRPr="00D66CBA">
        <w:rPr>
          <w:i/>
          <w:color w:val="000000"/>
        </w:rPr>
        <w:t xml:space="preserve"> </w:t>
      </w:r>
      <w:r w:rsidRPr="00D66CBA">
        <w:t>is included:</w:t>
      </w:r>
    </w:p>
    <w:p w14:paraId="7CC23BC4" w14:textId="77777777" w:rsidR="00123799" w:rsidRPr="00D66CBA" w:rsidRDefault="00123799" w:rsidP="00123799">
      <w:pPr>
        <w:pStyle w:val="B4"/>
      </w:pPr>
      <w:r w:rsidRPr="00D66CBA">
        <w:t>4&gt;</w:t>
      </w:r>
      <w:r w:rsidRPr="00D66CBA">
        <w:tab/>
        <w:t>perform the actions upon entering into RRC_INACTIVE as specified in 5.3.8.</w:t>
      </w:r>
      <w:r w:rsidRPr="00D66CBA">
        <w:rPr>
          <w:lang w:val="en-US"/>
        </w:rPr>
        <w:t>7</w:t>
      </w:r>
      <w:r w:rsidRPr="00D66CBA">
        <w:t>;</w:t>
      </w:r>
    </w:p>
    <w:p w14:paraId="427BC317" w14:textId="77777777" w:rsidR="00123799" w:rsidRPr="00D66CBA" w:rsidRDefault="00123799" w:rsidP="00123799">
      <w:pPr>
        <w:pStyle w:val="B3"/>
      </w:pPr>
      <w:r w:rsidRPr="00D66CBA">
        <w:t>3&gt; else:</w:t>
      </w:r>
    </w:p>
    <w:p w14:paraId="20F830FC" w14:textId="77777777" w:rsidR="00123799" w:rsidRPr="00D66CBA" w:rsidRDefault="00123799" w:rsidP="00123799">
      <w:pPr>
        <w:pStyle w:val="B4"/>
      </w:pPr>
      <w:r w:rsidRPr="00D66CBA">
        <w:rPr>
          <w:lang w:val="en-US"/>
        </w:rPr>
        <w:t>4</w:t>
      </w:r>
      <w:r w:rsidRPr="00D66CBA">
        <w:t>&gt;</w:t>
      </w:r>
      <w:r w:rsidRPr="00D66CBA">
        <w:tab/>
        <w:t>perform the actions upon leaving RRC_CONNECTED as specified in 5.3.12, with release cause 'RRC suspension';</w:t>
      </w:r>
    </w:p>
    <w:p w14:paraId="6C7BEF0A" w14:textId="77777777" w:rsidR="00123799" w:rsidRPr="00D66CBA" w:rsidRDefault="00123799" w:rsidP="00123799">
      <w:pPr>
        <w:pStyle w:val="B2"/>
      </w:pPr>
      <w:r w:rsidRPr="00D66CBA">
        <w:t>2&gt;</w:t>
      </w:r>
      <w:r w:rsidRPr="00D66CBA">
        <w:tab/>
        <w:t>else:</w:t>
      </w:r>
    </w:p>
    <w:p w14:paraId="698E3503" w14:textId="77777777" w:rsidR="00123799" w:rsidRPr="00D66CBA" w:rsidRDefault="00123799" w:rsidP="00123799">
      <w:pPr>
        <w:pStyle w:val="B3"/>
      </w:pPr>
      <w:r w:rsidRPr="00D66CBA">
        <w:t>3&gt;</w:t>
      </w:r>
      <w:r w:rsidRPr="00D66CBA">
        <w:tab/>
        <w:t>perform the actions upon leaving RRC_CONNECTED as specified in 5.3.12, with release cause 'other';</w:t>
      </w:r>
    </w:p>
    <w:p w14:paraId="69266231" w14:textId="77777777" w:rsidR="00123799" w:rsidRDefault="00123799">
      <w:pPr>
        <w:rPr>
          <w:lang w:eastAsia="zh-CN"/>
        </w:rPr>
      </w:pPr>
    </w:p>
    <w:bookmarkEnd w:id="0"/>
    <w:p w14:paraId="6F9F8039" w14:textId="77777777" w:rsidR="00BB45F7" w:rsidRDefault="00800E2B">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val="en-US" w:eastAsia="zh-CN"/>
        </w:rPr>
        <w:t>next</w:t>
      </w:r>
      <w:r>
        <w:rPr>
          <w:sz w:val="32"/>
          <w:lang w:eastAsia="zh-CN"/>
        </w:rPr>
        <w:t xml:space="preserve"> change</w:t>
      </w:r>
    </w:p>
    <w:p w14:paraId="3D790F50" w14:textId="554BD72A" w:rsidR="00BB45F7" w:rsidRDefault="00BB45F7">
      <w:pPr>
        <w:rPr>
          <w:highlight w:val="cyan"/>
        </w:rPr>
      </w:pPr>
      <w:bookmarkStart w:id="17" w:name="_MON_1291619964"/>
      <w:bookmarkStart w:id="18" w:name="_MON_1298325901"/>
      <w:bookmarkStart w:id="19" w:name="_MON_1291620037"/>
      <w:bookmarkStart w:id="20" w:name="_MON_1292674550"/>
      <w:bookmarkStart w:id="21" w:name="_MON_1292674412"/>
      <w:bookmarkStart w:id="22" w:name="_MON_1292674852"/>
      <w:bookmarkEnd w:id="17"/>
      <w:bookmarkEnd w:id="18"/>
      <w:bookmarkEnd w:id="19"/>
      <w:bookmarkEnd w:id="20"/>
      <w:bookmarkEnd w:id="21"/>
      <w:bookmarkEnd w:id="22"/>
    </w:p>
    <w:p w14:paraId="637C9626" w14:textId="77777777" w:rsidR="00492F2F" w:rsidRPr="00D66CBA" w:rsidDel="00492F2F" w:rsidRDefault="00492F2F" w:rsidP="00492F2F">
      <w:pPr>
        <w:pStyle w:val="Heading3"/>
        <w:rPr>
          <w:del w:id="23" w:author="Prasad Kadiri" w:date="2018-08-22T15:31:00Z"/>
          <w:lang w:val="en-GB"/>
        </w:rPr>
      </w:pPr>
      <w:r w:rsidRPr="00D66CBA">
        <w:rPr>
          <w:lang w:val="en-GB"/>
        </w:rPr>
        <w:t>6.2.2</w:t>
      </w:r>
      <w:r w:rsidRPr="00D66CBA">
        <w:rPr>
          <w:lang w:val="en-GB"/>
        </w:rPr>
        <w:tab/>
        <w:t>Message definitions</w:t>
      </w:r>
    </w:p>
    <w:p w14:paraId="7B1B4D3E" w14:textId="555494E3" w:rsidR="000C5A60" w:rsidRPr="00492F2F" w:rsidRDefault="00492F2F" w:rsidP="00492F2F">
      <w:pPr>
        <w:pStyle w:val="Heading3"/>
        <w:rPr>
          <w:color w:val="FF0000"/>
          <w:lang w:val="en-US"/>
        </w:rPr>
      </w:pPr>
      <w:r w:rsidRPr="00492F2F">
        <w:rPr>
          <w:color w:val="FF0000"/>
          <w:lang w:val="en-US"/>
        </w:rPr>
        <w:t>&lt;&lt;omitted unnecessary parts&gt;&gt;</w:t>
      </w:r>
    </w:p>
    <w:p w14:paraId="519DCDE1" w14:textId="77777777" w:rsidR="00123799" w:rsidRPr="00D66CBA" w:rsidRDefault="00123799" w:rsidP="00123799">
      <w:pPr>
        <w:pStyle w:val="Heading4"/>
      </w:pPr>
      <w:r w:rsidRPr="00D66CBA">
        <w:rPr>
          <w:i/>
          <w:noProof/>
        </w:rPr>
        <w:t>RRCConnectionRelease</w:t>
      </w:r>
    </w:p>
    <w:p w14:paraId="2DF01B83" w14:textId="77777777" w:rsidR="00123799" w:rsidRPr="00D66CBA" w:rsidRDefault="00123799" w:rsidP="00123799">
      <w:pPr>
        <w:rPr>
          <w:noProof/>
        </w:rPr>
      </w:pPr>
      <w:r w:rsidRPr="00D66CBA">
        <w:t xml:space="preserve">The </w:t>
      </w:r>
      <w:r w:rsidRPr="00D66CBA">
        <w:rPr>
          <w:i/>
          <w:noProof/>
        </w:rPr>
        <w:t>RRCConnectionRelease</w:t>
      </w:r>
      <w:r w:rsidRPr="00D66CBA">
        <w:rPr>
          <w:noProof/>
        </w:rPr>
        <w:t xml:space="preserve"> message is used to command the release of an RRC connection, or to complete an EDT procedure.</w:t>
      </w:r>
    </w:p>
    <w:p w14:paraId="6F5C4435" w14:textId="77777777" w:rsidR="00123799" w:rsidRPr="00D66CBA" w:rsidRDefault="00123799" w:rsidP="00123799">
      <w:pPr>
        <w:pStyle w:val="B1"/>
        <w:keepNext/>
        <w:keepLines/>
      </w:pPr>
      <w:r w:rsidRPr="00D66CBA">
        <w:t>Signalling radio bearer: SRB1</w:t>
      </w:r>
    </w:p>
    <w:p w14:paraId="41B19A5E" w14:textId="77777777" w:rsidR="00123799" w:rsidRPr="00D66CBA" w:rsidRDefault="00123799" w:rsidP="00123799">
      <w:pPr>
        <w:pStyle w:val="B1"/>
        <w:keepNext/>
        <w:keepLines/>
      </w:pPr>
      <w:r w:rsidRPr="00D66CBA">
        <w:t>RLC-SAP: AM</w:t>
      </w:r>
    </w:p>
    <w:p w14:paraId="557BDE64" w14:textId="77777777" w:rsidR="00123799" w:rsidRPr="00D66CBA" w:rsidRDefault="00123799" w:rsidP="00123799">
      <w:pPr>
        <w:pStyle w:val="B1"/>
        <w:keepNext/>
        <w:keepLines/>
      </w:pPr>
      <w:r w:rsidRPr="00D66CBA">
        <w:t>Logical channel: DCCH</w:t>
      </w:r>
    </w:p>
    <w:p w14:paraId="0C0F7ECB" w14:textId="77777777" w:rsidR="00123799" w:rsidRPr="00D66CBA" w:rsidRDefault="00123799" w:rsidP="00123799">
      <w:pPr>
        <w:pStyle w:val="B1"/>
        <w:keepNext/>
        <w:keepLines/>
      </w:pPr>
      <w:r w:rsidRPr="00D66CBA">
        <w:t>Direction: E</w:t>
      </w:r>
      <w:r w:rsidRPr="00D66CBA">
        <w:noBreakHyphen/>
        <w:t>UTRAN to UE</w:t>
      </w:r>
    </w:p>
    <w:p w14:paraId="497FEAC4" w14:textId="77777777" w:rsidR="00123799" w:rsidRPr="00D66CBA" w:rsidRDefault="00123799" w:rsidP="00123799">
      <w:pPr>
        <w:pStyle w:val="TH"/>
        <w:rPr>
          <w:bCs/>
          <w:i/>
          <w:iCs/>
        </w:rPr>
      </w:pPr>
      <w:r w:rsidRPr="00D66CBA">
        <w:rPr>
          <w:bCs/>
          <w:i/>
          <w:iCs/>
          <w:noProof/>
        </w:rPr>
        <w:t>RRCConnectionRelease message</w:t>
      </w:r>
    </w:p>
    <w:p w14:paraId="4B5E43CF" w14:textId="77777777" w:rsidR="00123799" w:rsidRPr="00D66CBA" w:rsidRDefault="00123799" w:rsidP="00123799">
      <w:pPr>
        <w:pStyle w:val="PL"/>
        <w:shd w:val="clear" w:color="auto" w:fill="E6E6E6"/>
      </w:pPr>
      <w:r w:rsidRPr="00D66CBA">
        <w:t>-- ASN1STA</w:t>
      </w:r>
      <w:smartTag w:uri="urn:schemas-microsoft-com:office:smarttags" w:element="PersonName">
        <w:r w:rsidRPr="00D66CBA">
          <w:t>RT</w:t>
        </w:r>
      </w:smartTag>
    </w:p>
    <w:p w14:paraId="7A5C3789" w14:textId="77777777" w:rsidR="00123799" w:rsidRPr="00D66CBA" w:rsidRDefault="00123799" w:rsidP="00123799">
      <w:pPr>
        <w:pStyle w:val="PL"/>
        <w:shd w:val="clear" w:color="auto" w:fill="E6E6E6"/>
      </w:pPr>
    </w:p>
    <w:p w14:paraId="3ECB6CB8" w14:textId="77777777" w:rsidR="00123799" w:rsidRPr="00D66CBA" w:rsidRDefault="00123799" w:rsidP="00123799">
      <w:pPr>
        <w:pStyle w:val="PL"/>
        <w:shd w:val="clear" w:color="auto" w:fill="E6E6E6"/>
      </w:pPr>
      <w:proofErr w:type="spellStart"/>
      <w:proofErr w:type="gramStart"/>
      <w:r w:rsidRPr="00D66CBA">
        <w:t>RRCConnectionRelease</w:t>
      </w:r>
      <w:proofErr w:type="spellEnd"/>
      <w:r w:rsidRPr="00D66CBA">
        <w:t xml:space="preserve"> ::=</w:t>
      </w:r>
      <w:proofErr w:type="gramEnd"/>
      <w:r w:rsidRPr="00D66CBA">
        <w:tab/>
      </w:r>
      <w:r w:rsidRPr="00D66CBA">
        <w:tab/>
      </w:r>
      <w:r w:rsidRPr="00D66CBA">
        <w:tab/>
        <w:t>SEQUENCE {</w:t>
      </w:r>
    </w:p>
    <w:p w14:paraId="1D16A2B1" w14:textId="77777777" w:rsidR="00123799" w:rsidRPr="00D66CBA" w:rsidRDefault="00123799" w:rsidP="00123799">
      <w:pPr>
        <w:pStyle w:val="PL"/>
        <w:shd w:val="clear" w:color="auto" w:fill="E6E6E6"/>
        <w:rPr>
          <w:snapToGrid w:val="0"/>
        </w:rPr>
      </w:pPr>
      <w:r w:rsidRPr="00D66CBA">
        <w:rPr>
          <w:snapToGrid w:val="0"/>
        </w:rPr>
        <w:tab/>
      </w:r>
      <w:proofErr w:type="spellStart"/>
      <w:r w:rsidRPr="00D66CBA">
        <w:rPr>
          <w:snapToGrid w:val="0"/>
        </w:rPr>
        <w:t>rrc-TransactionIdentifier</w:t>
      </w:r>
      <w:proofErr w:type="spellEnd"/>
      <w:r w:rsidRPr="00D66CBA">
        <w:rPr>
          <w:snapToGrid w:val="0"/>
        </w:rPr>
        <w:tab/>
      </w:r>
      <w:r w:rsidRPr="00D66CBA">
        <w:rPr>
          <w:snapToGrid w:val="0"/>
        </w:rPr>
        <w:tab/>
      </w:r>
      <w:r w:rsidRPr="00D66CBA">
        <w:rPr>
          <w:snapToGrid w:val="0"/>
        </w:rPr>
        <w:tab/>
        <w:t>RRC-</w:t>
      </w:r>
      <w:proofErr w:type="spellStart"/>
      <w:r w:rsidRPr="00D66CBA">
        <w:rPr>
          <w:snapToGrid w:val="0"/>
        </w:rPr>
        <w:t>TransactionIdentifier</w:t>
      </w:r>
      <w:proofErr w:type="spellEnd"/>
      <w:r w:rsidRPr="00D66CBA">
        <w:rPr>
          <w:snapToGrid w:val="0"/>
        </w:rPr>
        <w:t>,</w:t>
      </w:r>
    </w:p>
    <w:p w14:paraId="086C1D99" w14:textId="77777777" w:rsidR="00123799" w:rsidRPr="00D66CBA" w:rsidRDefault="00123799" w:rsidP="00123799">
      <w:pPr>
        <w:pStyle w:val="PL"/>
        <w:shd w:val="clear" w:color="auto" w:fill="E6E6E6"/>
      </w:pPr>
      <w:r w:rsidRPr="00D66CBA">
        <w:tab/>
      </w:r>
      <w:proofErr w:type="spellStart"/>
      <w:r w:rsidRPr="00D66CBA">
        <w:t>criticalExtensions</w:t>
      </w:r>
      <w:proofErr w:type="spellEnd"/>
      <w:r w:rsidRPr="00D66CBA">
        <w:tab/>
      </w:r>
      <w:r w:rsidRPr="00D66CBA">
        <w:tab/>
      </w:r>
      <w:r w:rsidRPr="00D66CBA">
        <w:tab/>
      </w:r>
      <w:r w:rsidRPr="00D66CBA">
        <w:tab/>
      </w:r>
      <w:r w:rsidRPr="00D66CBA">
        <w:tab/>
        <w:t>CHOICE {</w:t>
      </w:r>
    </w:p>
    <w:p w14:paraId="36B81A06" w14:textId="77777777" w:rsidR="00123799" w:rsidRPr="00D66CBA" w:rsidRDefault="00123799" w:rsidP="00123799">
      <w:pPr>
        <w:pStyle w:val="PL"/>
        <w:shd w:val="clear" w:color="auto" w:fill="E6E6E6"/>
      </w:pPr>
      <w:r w:rsidRPr="00D66CBA">
        <w:tab/>
      </w:r>
      <w:r w:rsidRPr="00D66CBA">
        <w:tab/>
        <w:t>c1</w:t>
      </w:r>
      <w:r w:rsidRPr="00D66CBA">
        <w:tab/>
      </w:r>
      <w:r w:rsidRPr="00D66CBA">
        <w:tab/>
      </w:r>
      <w:r w:rsidRPr="00D66CBA">
        <w:tab/>
      </w:r>
      <w:r w:rsidRPr="00D66CBA">
        <w:tab/>
      </w:r>
      <w:r w:rsidRPr="00D66CBA">
        <w:tab/>
      </w:r>
      <w:r w:rsidRPr="00D66CBA">
        <w:tab/>
      </w:r>
      <w:r w:rsidRPr="00D66CBA">
        <w:tab/>
      </w:r>
      <w:r w:rsidRPr="00D66CBA">
        <w:tab/>
      </w:r>
      <w:r w:rsidRPr="00D66CBA">
        <w:tab/>
        <w:t>CHOICE {</w:t>
      </w:r>
    </w:p>
    <w:p w14:paraId="4FCB2ECC" w14:textId="77777777" w:rsidR="00123799" w:rsidRPr="00D66CBA" w:rsidRDefault="00123799" w:rsidP="00123799">
      <w:pPr>
        <w:pStyle w:val="PL"/>
        <w:shd w:val="clear" w:color="auto" w:fill="E6E6E6"/>
      </w:pPr>
      <w:r w:rsidRPr="00D66CBA">
        <w:tab/>
      </w:r>
      <w:r w:rsidRPr="00D66CBA">
        <w:tab/>
      </w:r>
      <w:r w:rsidRPr="00D66CBA">
        <w:tab/>
        <w:t>rrcConnectionRelease-r8</w:t>
      </w:r>
      <w:r w:rsidRPr="00D66CBA">
        <w:tab/>
      </w:r>
      <w:r w:rsidRPr="00D66CBA">
        <w:tab/>
      </w:r>
      <w:r w:rsidRPr="00D66CBA">
        <w:tab/>
      </w:r>
      <w:r w:rsidRPr="00D66CBA">
        <w:tab/>
        <w:t>RRCConnectionRelease-r8-IEs,</w:t>
      </w:r>
    </w:p>
    <w:p w14:paraId="40CF210D" w14:textId="77777777" w:rsidR="00123799" w:rsidRPr="00D66CBA" w:rsidRDefault="00123799" w:rsidP="00123799">
      <w:pPr>
        <w:pStyle w:val="PL"/>
        <w:shd w:val="clear" w:color="auto" w:fill="E6E6E6"/>
      </w:pPr>
      <w:r w:rsidRPr="00D66CBA">
        <w:tab/>
      </w:r>
      <w:r w:rsidRPr="00D66CBA">
        <w:tab/>
      </w:r>
      <w:r w:rsidRPr="00D66CBA">
        <w:tab/>
        <w:t>spare3 NULL, spare2 NULL, spare1 NULL</w:t>
      </w:r>
    </w:p>
    <w:p w14:paraId="6533BA80" w14:textId="77777777" w:rsidR="00123799" w:rsidRPr="00D66CBA" w:rsidRDefault="00123799" w:rsidP="00123799">
      <w:pPr>
        <w:pStyle w:val="PL"/>
        <w:shd w:val="clear" w:color="auto" w:fill="E6E6E6"/>
      </w:pPr>
      <w:r w:rsidRPr="00D66CBA">
        <w:tab/>
      </w:r>
      <w:r w:rsidRPr="00D66CBA">
        <w:tab/>
        <w:t>},</w:t>
      </w:r>
    </w:p>
    <w:p w14:paraId="0C86A4FB" w14:textId="77777777" w:rsidR="00123799" w:rsidRPr="00D66CBA" w:rsidRDefault="00123799" w:rsidP="00123799">
      <w:pPr>
        <w:pStyle w:val="PL"/>
        <w:shd w:val="clear" w:color="auto" w:fill="E6E6E6"/>
      </w:pPr>
      <w:r w:rsidRPr="00D66CBA">
        <w:tab/>
      </w:r>
      <w:r w:rsidRPr="00D66CBA">
        <w:tab/>
      </w:r>
      <w:proofErr w:type="spellStart"/>
      <w:r w:rsidRPr="00D66CBA">
        <w:t>criticalExtensionsFuture</w:t>
      </w:r>
      <w:proofErr w:type="spellEnd"/>
      <w:r w:rsidRPr="00D66CBA">
        <w:tab/>
      </w:r>
      <w:r w:rsidRPr="00D66CBA">
        <w:tab/>
      </w:r>
      <w:r w:rsidRPr="00D66CBA">
        <w:tab/>
        <w:t>SEQUENCE {}</w:t>
      </w:r>
    </w:p>
    <w:p w14:paraId="2473FAEA" w14:textId="77777777" w:rsidR="00123799" w:rsidRPr="00D66CBA" w:rsidRDefault="00123799" w:rsidP="00123799">
      <w:pPr>
        <w:pStyle w:val="PL"/>
        <w:shd w:val="clear" w:color="auto" w:fill="E6E6E6"/>
      </w:pPr>
      <w:r w:rsidRPr="00D66CBA">
        <w:tab/>
        <w:t>}</w:t>
      </w:r>
    </w:p>
    <w:p w14:paraId="106DB2A9" w14:textId="77777777" w:rsidR="00123799" w:rsidRPr="00D66CBA" w:rsidRDefault="00123799" w:rsidP="00123799">
      <w:pPr>
        <w:pStyle w:val="PL"/>
        <w:shd w:val="clear" w:color="auto" w:fill="E6E6E6"/>
      </w:pPr>
      <w:r w:rsidRPr="00D66CBA">
        <w:t>}</w:t>
      </w:r>
    </w:p>
    <w:p w14:paraId="5B6BB417" w14:textId="77777777" w:rsidR="00123799" w:rsidRPr="00D66CBA" w:rsidRDefault="00123799" w:rsidP="00123799">
      <w:pPr>
        <w:pStyle w:val="PL"/>
        <w:shd w:val="clear" w:color="auto" w:fill="E6E6E6"/>
      </w:pPr>
    </w:p>
    <w:p w14:paraId="4DE8C71F" w14:textId="77777777" w:rsidR="00123799" w:rsidRPr="00D66CBA" w:rsidRDefault="00123799" w:rsidP="00123799">
      <w:pPr>
        <w:pStyle w:val="PL"/>
        <w:shd w:val="clear" w:color="auto" w:fill="E6E6E6"/>
      </w:pPr>
      <w:r w:rsidRPr="00D66CBA">
        <w:t>RRCConnectionRelease-r8-I</w:t>
      </w:r>
      <w:proofErr w:type="gramStart"/>
      <w:r w:rsidRPr="00D66CBA">
        <w:t>Es ::=</w:t>
      </w:r>
      <w:proofErr w:type="gramEnd"/>
      <w:r w:rsidRPr="00D66CBA">
        <w:tab/>
      </w:r>
      <w:r w:rsidRPr="00D66CBA">
        <w:tab/>
        <w:t>SEQUENCE {</w:t>
      </w:r>
    </w:p>
    <w:p w14:paraId="762BD842" w14:textId="77777777" w:rsidR="00123799" w:rsidRPr="00D66CBA" w:rsidRDefault="00123799" w:rsidP="00123799">
      <w:pPr>
        <w:pStyle w:val="PL"/>
        <w:shd w:val="clear" w:color="auto" w:fill="E6E6E6"/>
        <w:rPr>
          <w:snapToGrid w:val="0"/>
        </w:rPr>
      </w:pPr>
      <w:r w:rsidRPr="00D66CBA">
        <w:rPr>
          <w:snapToGrid w:val="0"/>
        </w:rPr>
        <w:tab/>
      </w:r>
      <w:proofErr w:type="spellStart"/>
      <w:r w:rsidRPr="00D66CBA">
        <w:rPr>
          <w:snapToGrid w:val="0"/>
        </w:rPr>
        <w:t>releaseCause</w:t>
      </w:r>
      <w:proofErr w:type="spellEnd"/>
      <w:r w:rsidRPr="00D66CBA">
        <w:rPr>
          <w:snapToGrid w:val="0"/>
        </w:rPr>
        <w:tab/>
      </w:r>
      <w:r w:rsidRPr="00D66CBA">
        <w:rPr>
          <w:snapToGrid w:val="0"/>
        </w:rPr>
        <w:tab/>
      </w:r>
      <w:r w:rsidRPr="00D66CBA">
        <w:rPr>
          <w:snapToGrid w:val="0"/>
        </w:rPr>
        <w:tab/>
      </w:r>
      <w:r w:rsidRPr="00D66CBA">
        <w:rPr>
          <w:snapToGrid w:val="0"/>
        </w:rPr>
        <w:tab/>
      </w:r>
      <w:r w:rsidRPr="00D66CBA">
        <w:rPr>
          <w:snapToGrid w:val="0"/>
        </w:rPr>
        <w:tab/>
      </w:r>
      <w:r w:rsidRPr="00D66CBA">
        <w:rPr>
          <w:snapToGrid w:val="0"/>
        </w:rPr>
        <w:tab/>
      </w:r>
      <w:proofErr w:type="spellStart"/>
      <w:r w:rsidRPr="00D66CBA">
        <w:rPr>
          <w:snapToGrid w:val="0"/>
        </w:rPr>
        <w:t>ReleaseCause</w:t>
      </w:r>
      <w:proofErr w:type="spellEnd"/>
      <w:r w:rsidRPr="00D66CBA">
        <w:rPr>
          <w:snapToGrid w:val="0"/>
        </w:rPr>
        <w:t>,</w:t>
      </w:r>
    </w:p>
    <w:p w14:paraId="0B1460AE" w14:textId="77777777" w:rsidR="00123799" w:rsidRPr="00D66CBA" w:rsidRDefault="00123799" w:rsidP="00123799">
      <w:pPr>
        <w:pStyle w:val="PL"/>
        <w:shd w:val="clear" w:color="auto" w:fill="E6E6E6"/>
      </w:pPr>
      <w:r w:rsidRPr="00D66CBA">
        <w:tab/>
      </w:r>
      <w:proofErr w:type="spellStart"/>
      <w:r w:rsidRPr="00D66CBA">
        <w:t>redirectedCarrierInfo</w:t>
      </w:r>
      <w:proofErr w:type="spellEnd"/>
      <w:r w:rsidRPr="00D66CBA">
        <w:tab/>
      </w:r>
      <w:r w:rsidRPr="00D66CBA">
        <w:tab/>
      </w:r>
      <w:r w:rsidRPr="00D66CBA">
        <w:tab/>
      </w:r>
      <w:r w:rsidRPr="00D66CBA">
        <w:tab/>
      </w:r>
      <w:proofErr w:type="spellStart"/>
      <w:r w:rsidRPr="00D66CBA">
        <w:t>RedirectedCarrierInfo</w:t>
      </w:r>
      <w:proofErr w:type="spellEnd"/>
      <w:r w:rsidRPr="00D66CBA">
        <w:tab/>
      </w:r>
      <w:r w:rsidRPr="00D66CBA">
        <w:tab/>
      </w:r>
      <w:r w:rsidRPr="00D66CBA">
        <w:tab/>
      </w:r>
      <w:r w:rsidRPr="00D66CBA">
        <w:tab/>
        <w:t>OPTIONAL,</w:t>
      </w:r>
      <w:r w:rsidRPr="00D66CBA">
        <w:tab/>
        <w:t>-- Need ON</w:t>
      </w:r>
    </w:p>
    <w:p w14:paraId="27CD9AB3" w14:textId="77777777" w:rsidR="00123799" w:rsidRPr="00D66CBA" w:rsidRDefault="00123799" w:rsidP="00123799">
      <w:pPr>
        <w:pStyle w:val="PL"/>
        <w:shd w:val="clear" w:color="auto" w:fill="E6E6E6"/>
      </w:pPr>
      <w:r w:rsidRPr="00D66CBA">
        <w:tab/>
      </w:r>
      <w:proofErr w:type="spellStart"/>
      <w:r w:rsidRPr="00D66CBA">
        <w:t>idleModeMobilityControlInfo</w:t>
      </w:r>
      <w:proofErr w:type="spellEnd"/>
      <w:r w:rsidRPr="00D66CBA">
        <w:tab/>
      </w:r>
      <w:r w:rsidRPr="00D66CBA">
        <w:tab/>
      </w:r>
      <w:r w:rsidRPr="00D66CBA">
        <w:tab/>
      </w:r>
      <w:proofErr w:type="spellStart"/>
      <w:r w:rsidRPr="00D66CBA">
        <w:t>IdleModeMobilityControlInfo</w:t>
      </w:r>
      <w:proofErr w:type="spellEnd"/>
      <w:r w:rsidRPr="00D66CBA">
        <w:tab/>
      </w:r>
      <w:r w:rsidRPr="00D66CBA">
        <w:tab/>
      </w:r>
      <w:r w:rsidRPr="00D66CBA">
        <w:tab/>
        <w:t>OPTIONAL,</w:t>
      </w:r>
      <w:r w:rsidRPr="00D66CBA">
        <w:tab/>
        <w:t>-- Need OP</w:t>
      </w:r>
    </w:p>
    <w:p w14:paraId="15B4944E" w14:textId="77777777" w:rsidR="00123799" w:rsidRPr="00D66CBA" w:rsidRDefault="00123799" w:rsidP="00123799">
      <w:pPr>
        <w:pStyle w:val="PL"/>
        <w:shd w:val="clear" w:color="auto" w:fill="E6E6E6"/>
      </w:pPr>
      <w:r w:rsidRPr="00D66CBA">
        <w:tab/>
      </w:r>
      <w:proofErr w:type="spellStart"/>
      <w:r w:rsidRPr="00D66CBA">
        <w:t>nonCriticalExtension</w:t>
      </w:r>
      <w:proofErr w:type="spellEnd"/>
      <w:r w:rsidRPr="00D66CBA">
        <w:tab/>
      </w:r>
      <w:r w:rsidRPr="00D66CBA">
        <w:tab/>
      </w:r>
      <w:r w:rsidRPr="00D66CBA">
        <w:tab/>
      </w:r>
      <w:r w:rsidRPr="00D66CBA">
        <w:tab/>
        <w:t>RRCConnectionRelease-v890-IEs</w:t>
      </w:r>
      <w:r w:rsidRPr="00D66CBA">
        <w:tab/>
      </w:r>
      <w:r w:rsidRPr="00D66CBA">
        <w:tab/>
        <w:t>OPTIONAL</w:t>
      </w:r>
    </w:p>
    <w:p w14:paraId="4BAA2E8E" w14:textId="77777777" w:rsidR="00123799" w:rsidRPr="00D66CBA" w:rsidRDefault="00123799" w:rsidP="00123799">
      <w:pPr>
        <w:pStyle w:val="PL"/>
        <w:shd w:val="clear" w:color="auto" w:fill="E6E6E6"/>
      </w:pPr>
      <w:r w:rsidRPr="00D66CBA">
        <w:t>}</w:t>
      </w:r>
    </w:p>
    <w:p w14:paraId="5AC8DC98" w14:textId="77777777" w:rsidR="00123799" w:rsidRPr="00D66CBA" w:rsidRDefault="00123799" w:rsidP="00123799">
      <w:pPr>
        <w:pStyle w:val="PL"/>
        <w:shd w:val="clear" w:color="auto" w:fill="E6E6E6"/>
      </w:pPr>
    </w:p>
    <w:p w14:paraId="66C39958" w14:textId="77777777" w:rsidR="00123799" w:rsidRPr="00D66CBA" w:rsidRDefault="00123799" w:rsidP="00123799">
      <w:pPr>
        <w:pStyle w:val="PL"/>
        <w:shd w:val="clear" w:color="auto" w:fill="E6E6E6"/>
      </w:pPr>
      <w:r w:rsidRPr="00D66CBA">
        <w:t>RRCConnectionRelease-v890-</w:t>
      </w:r>
      <w:proofErr w:type="gramStart"/>
      <w:r w:rsidRPr="00D66CBA">
        <w:t>IEs ::=</w:t>
      </w:r>
      <w:proofErr w:type="gramEnd"/>
      <w:r w:rsidRPr="00D66CBA">
        <w:tab/>
        <w:t>SEQUENCE {</w:t>
      </w:r>
    </w:p>
    <w:p w14:paraId="78DEB4E9" w14:textId="77777777" w:rsidR="00123799" w:rsidRPr="00D66CBA" w:rsidRDefault="00123799" w:rsidP="00123799">
      <w:pPr>
        <w:pStyle w:val="PL"/>
        <w:shd w:val="clear" w:color="auto" w:fill="E6E6E6"/>
      </w:pPr>
      <w:r w:rsidRPr="00D66CBA">
        <w:tab/>
      </w:r>
      <w:proofErr w:type="spellStart"/>
      <w:r w:rsidRPr="00D66CBA">
        <w:t>lateNonCriticalExtension</w:t>
      </w:r>
      <w:proofErr w:type="spellEnd"/>
      <w:r w:rsidRPr="00D66CBA">
        <w:tab/>
      </w:r>
      <w:r w:rsidRPr="00D66CBA">
        <w:tab/>
      </w:r>
      <w:r w:rsidRPr="00D66CBA">
        <w:tab/>
        <w:t>OCTET STRING (CONTAINING RRCConnectionRelease-v9e0-IEs)</w:t>
      </w:r>
      <w:r w:rsidRPr="00D66CBA">
        <w:tab/>
        <w:t>OPTIONAL,</w:t>
      </w:r>
    </w:p>
    <w:p w14:paraId="12CF36B9" w14:textId="77777777" w:rsidR="00123799" w:rsidRPr="00D66CBA" w:rsidRDefault="00123799" w:rsidP="00123799">
      <w:pPr>
        <w:pStyle w:val="PL"/>
        <w:shd w:val="clear" w:color="auto" w:fill="E6E6E6"/>
      </w:pPr>
      <w:r w:rsidRPr="00D66CBA">
        <w:tab/>
      </w:r>
      <w:proofErr w:type="spellStart"/>
      <w:r w:rsidRPr="00D66CBA">
        <w:t>nonCriticalExtension</w:t>
      </w:r>
      <w:proofErr w:type="spellEnd"/>
      <w:r w:rsidRPr="00D66CBA">
        <w:tab/>
      </w:r>
      <w:r w:rsidRPr="00D66CBA">
        <w:tab/>
      </w:r>
      <w:r w:rsidRPr="00D66CBA">
        <w:tab/>
      </w:r>
      <w:r w:rsidRPr="00D66CBA">
        <w:tab/>
        <w:t>RRCConnectionRelease-v920-IEs</w:t>
      </w:r>
      <w:r w:rsidRPr="00D66CBA">
        <w:tab/>
      </w:r>
      <w:r w:rsidRPr="00D66CBA">
        <w:tab/>
        <w:t>OPTIONAL</w:t>
      </w:r>
    </w:p>
    <w:p w14:paraId="32731639" w14:textId="77777777" w:rsidR="00123799" w:rsidRPr="00D66CBA" w:rsidRDefault="00123799" w:rsidP="00123799">
      <w:pPr>
        <w:pStyle w:val="PL"/>
        <w:shd w:val="clear" w:color="auto" w:fill="E6E6E6"/>
      </w:pPr>
      <w:r w:rsidRPr="00D66CBA">
        <w:t>}</w:t>
      </w:r>
    </w:p>
    <w:p w14:paraId="04285955" w14:textId="77777777" w:rsidR="00123799" w:rsidRPr="00D66CBA" w:rsidRDefault="00123799" w:rsidP="00123799">
      <w:pPr>
        <w:pStyle w:val="PL"/>
        <w:shd w:val="clear" w:color="auto" w:fill="E6E6E6"/>
      </w:pPr>
    </w:p>
    <w:p w14:paraId="1AF7D671" w14:textId="77777777" w:rsidR="00123799" w:rsidRPr="00D66CBA" w:rsidRDefault="00123799" w:rsidP="00123799">
      <w:pPr>
        <w:pStyle w:val="PL"/>
        <w:shd w:val="clear" w:color="auto" w:fill="E6E6E6"/>
      </w:pPr>
      <w:r w:rsidRPr="00D66CBA">
        <w:t xml:space="preserve">-- Late </w:t>
      </w:r>
      <w:proofErr w:type="gramStart"/>
      <w:r w:rsidRPr="00D66CBA">
        <w:t>non critical</w:t>
      </w:r>
      <w:proofErr w:type="gramEnd"/>
      <w:r w:rsidRPr="00D66CBA">
        <w:t xml:space="preserve"> extensions</w:t>
      </w:r>
    </w:p>
    <w:p w14:paraId="30EA683F" w14:textId="77777777" w:rsidR="00123799" w:rsidRPr="00D66CBA" w:rsidRDefault="00123799" w:rsidP="00123799">
      <w:pPr>
        <w:pStyle w:val="PL"/>
        <w:shd w:val="clear" w:color="auto" w:fill="E6E6E6"/>
      </w:pPr>
      <w:r w:rsidRPr="00D66CBA">
        <w:t>RRCConnectionRelease-v9e0-</w:t>
      </w:r>
      <w:proofErr w:type="gramStart"/>
      <w:r w:rsidRPr="00D66CBA">
        <w:t>IEs ::=</w:t>
      </w:r>
      <w:proofErr w:type="gramEnd"/>
      <w:r w:rsidRPr="00D66CBA">
        <w:t xml:space="preserve"> SEQUENCE {</w:t>
      </w:r>
    </w:p>
    <w:p w14:paraId="2BADFF65" w14:textId="77777777" w:rsidR="00123799" w:rsidRPr="00D66CBA" w:rsidRDefault="00123799" w:rsidP="00123799">
      <w:pPr>
        <w:pStyle w:val="PL"/>
        <w:shd w:val="clear" w:color="auto" w:fill="E6E6E6"/>
      </w:pPr>
      <w:r w:rsidRPr="00D66CBA">
        <w:tab/>
        <w:t>redirectedCarrierInfo-v9e0</w:t>
      </w:r>
      <w:r w:rsidRPr="00D66CBA">
        <w:tab/>
      </w:r>
      <w:r w:rsidRPr="00D66CBA">
        <w:tab/>
      </w:r>
      <w:r w:rsidRPr="00D66CBA">
        <w:tab/>
      </w:r>
      <w:proofErr w:type="spellStart"/>
      <w:r w:rsidRPr="00D66CBA">
        <w:t>RedirectedCarrierInfo-v9e0</w:t>
      </w:r>
      <w:proofErr w:type="spellEnd"/>
      <w:r w:rsidRPr="00D66CBA">
        <w:tab/>
      </w:r>
      <w:r w:rsidRPr="00D66CBA">
        <w:tab/>
      </w:r>
      <w:r w:rsidRPr="00D66CBA">
        <w:tab/>
        <w:t>OPTIONAL,</w:t>
      </w:r>
      <w:r w:rsidRPr="00D66CBA">
        <w:tab/>
        <w:t>-- Cond NoRedirect-r8</w:t>
      </w:r>
    </w:p>
    <w:p w14:paraId="4D2B9C9C" w14:textId="77777777" w:rsidR="00123799" w:rsidRPr="00D66CBA" w:rsidRDefault="00123799" w:rsidP="00123799">
      <w:pPr>
        <w:pStyle w:val="PL"/>
        <w:shd w:val="clear" w:color="auto" w:fill="E6E6E6"/>
      </w:pPr>
      <w:r w:rsidRPr="00D66CBA">
        <w:tab/>
        <w:t>idleModeMobilityControlInfo-v9e0</w:t>
      </w:r>
      <w:r w:rsidRPr="00D66CBA">
        <w:tab/>
      </w:r>
      <w:proofErr w:type="spellStart"/>
      <w:r w:rsidRPr="00D66CBA">
        <w:t>IdleModeMobilityControlInfo-v9e0</w:t>
      </w:r>
      <w:proofErr w:type="spellEnd"/>
      <w:r w:rsidRPr="00D66CBA">
        <w:tab/>
        <w:t>OPTIONAL,</w:t>
      </w:r>
      <w:r w:rsidRPr="00D66CBA">
        <w:tab/>
        <w:t xml:space="preserve">-- Cond </w:t>
      </w:r>
      <w:proofErr w:type="spellStart"/>
      <w:r w:rsidRPr="00D66CBA">
        <w:t>IdleInfoEUTRA</w:t>
      </w:r>
      <w:proofErr w:type="spellEnd"/>
    </w:p>
    <w:p w14:paraId="1D23DB20" w14:textId="77777777" w:rsidR="00123799" w:rsidRPr="00D66CBA" w:rsidRDefault="00123799" w:rsidP="00123799">
      <w:pPr>
        <w:pStyle w:val="PL"/>
        <w:shd w:val="clear" w:color="auto" w:fill="E6E6E6"/>
      </w:pPr>
      <w:r w:rsidRPr="00D66CBA">
        <w:tab/>
      </w:r>
      <w:proofErr w:type="spellStart"/>
      <w:r w:rsidRPr="00D66CBA">
        <w:t>nonCriticalExtension</w:t>
      </w:r>
      <w:proofErr w:type="spellEnd"/>
      <w:r w:rsidRPr="00D66CBA">
        <w:tab/>
      </w:r>
      <w:r w:rsidRPr="00D66CBA">
        <w:tab/>
      </w:r>
      <w:r w:rsidRPr="00D66CBA">
        <w:tab/>
      </w:r>
      <w:r w:rsidRPr="00D66CBA">
        <w:tab/>
        <w:t>SEQUENCE {}</w:t>
      </w:r>
      <w:r w:rsidRPr="00D66CBA">
        <w:tab/>
      </w:r>
      <w:r w:rsidRPr="00D66CBA">
        <w:tab/>
      </w:r>
      <w:r w:rsidRPr="00D66CBA">
        <w:tab/>
      </w:r>
      <w:r w:rsidRPr="00D66CBA">
        <w:tab/>
      </w:r>
      <w:r w:rsidRPr="00D66CBA">
        <w:tab/>
      </w:r>
      <w:r w:rsidRPr="00D66CBA">
        <w:tab/>
      </w:r>
      <w:r w:rsidRPr="00D66CBA">
        <w:tab/>
        <w:t>OPTIONAL</w:t>
      </w:r>
    </w:p>
    <w:p w14:paraId="039A14EC" w14:textId="77777777" w:rsidR="00123799" w:rsidRPr="00D66CBA" w:rsidRDefault="00123799" w:rsidP="00123799">
      <w:pPr>
        <w:pStyle w:val="PL"/>
        <w:shd w:val="clear" w:color="auto" w:fill="E6E6E6"/>
      </w:pPr>
      <w:r w:rsidRPr="00D66CBA">
        <w:t>}</w:t>
      </w:r>
    </w:p>
    <w:p w14:paraId="49216159" w14:textId="77777777" w:rsidR="00123799" w:rsidRPr="00D66CBA" w:rsidRDefault="00123799" w:rsidP="00123799">
      <w:pPr>
        <w:pStyle w:val="PL"/>
        <w:shd w:val="clear" w:color="auto" w:fill="E6E6E6"/>
      </w:pPr>
    </w:p>
    <w:p w14:paraId="20A07557" w14:textId="77777777" w:rsidR="00123799" w:rsidRPr="00D66CBA" w:rsidRDefault="00123799" w:rsidP="00123799">
      <w:pPr>
        <w:pStyle w:val="PL"/>
        <w:shd w:val="clear" w:color="auto" w:fill="E6E6E6"/>
      </w:pPr>
      <w:r w:rsidRPr="00D66CBA">
        <w:t xml:space="preserve">-- Regular </w:t>
      </w:r>
      <w:proofErr w:type="gramStart"/>
      <w:r w:rsidRPr="00D66CBA">
        <w:t>non critical</w:t>
      </w:r>
      <w:proofErr w:type="gramEnd"/>
      <w:r w:rsidRPr="00D66CBA">
        <w:t xml:space="preserve"> extensions</w:t>
      </w:r>
    </w:p>
    <w:p w14:paraId="46C2548F" w14:textId="77777777" w:rsidR="00123799" w:rsidRPr="00D66CBA" w:rsidRDefault="00123799" w:rsidP="00123799">
      <w:pPr>
        <w:pStyle w:val="PL"/>
        <w:shd w:val="clear" w:color="auto" w:fill="E6E6E6"/>
      </w:pPr>
      <w:r w:rsidRPr="00D66CBA">
        <w:t>RRCConnectionRelease-v920-</w:t>
      </w:r>
      <w:proofErr w:type="gramStart"/>
      <w:r w:rsidRPr="00D66CBA">
        <w:t>IEs ::=</w:t>
      </w:r>
      <w:proofErr w:type="gramEnd"/>
      <w:r w:rsidRPr="00D66CBA">
        <w:tab/>
        <w:t>SEQUENCE {</w:t>
      </w:r>
    </w:p>
    <w:p w14:paraId="2832D681" w14:textId="77777777" w:rsidR="00123799" w:rsidRPr="00D66CBA" w:rsidRDefault="00123799" w:rsidP="00123799">
      <w:pPr>
        <w:pStyle w:val="PL"/>
        <w:shd w:val="clear" w:color="auto" w:fill="E6E6E6"/>
        <w:tabs>
          <w:tab w:val="clear" w:pos="3072"/>
        </w:tabs>
      </w:pPr>
      <w:r w:rsidRPr="00D66CBA">
        <w:tab/>
        <w:t>cellInfoList-r9</w:t>
      </w:r>
      <w:r w:rsidRPr="00D66CBA">
        <w:tab/>
      </w:r>
      <w:r w:rsidRPr="00D66CBA">
        <w:tab/>
      </w:r>
      <w:r w:rsidRPr="00D66CBA">
        <w:tab/>
      </w:r>
      <w:r w:rsidRPr="00D66CBA">
        <w:tab/>
      </w:r>
      <w:r w:rsidRPr="00D66CBA">
        <w:tab/>
        <w:t>CHOICE {</w:t>
      </w:r>
    </w:p>
    <w:p w14:paraId="415BE390" w14:textId="77777777" w:rsidR="00123799" w:rsidRPr="00D66CBA" w:rsidRDefault="00123799" w:rsidP="00123799">
      <w:pPr>
        <w:pStyle w:val="PL"/>
        <w:shd w:val="clear" w:color="auto" w:fill="E6E6E6"/>
        <w:tabs>
          <w:tab w:val="clear" w:pos="3072"/>
        </w:tabs>
      </w:pPr>
      <w:r w:rsidRPr="00D66CBA">
        <w:tab/>
      </w:r>
      <w:r w:rsidRPr="00D66CBA">
        <w:tab/>
        <w:t>geran-r9</w:t>
      </w:r>
      <w:r w:rsidRPr="00D66CBA">
        <w:tab/>
      </w:r>
      <w:r w:rsidRPr="00D66CBA">
        <w:tab/>
      </w:r>
      <w:r w:rsidRPr="00D66CBA">
        <w:tab/>
      </w:r>
      <w:r w:rsidRPr="00D66CBA">
        <w:tab/>
      </w:r>
      <w:r w:rsidRPr="00D66CBA">
        <w:tab/>
      </w:r>
      <w:r w:rsidRPr="00D66CBA">
        <w:tab/>
        <w:t>CellInfoListGERAN-r9,</w:t>
      </w:r>
    </w:p>
    <w:p w14:paraId="7D35D6D6" w14:textId="77777777" w:rsidR="00123799" w:rsidRPr="00D66CBA" w:rsidRDefault="00123799" w:rsidP="00123799">
      <w:pPr>
        <w:pStyle w:val="PL"/>
        <w:shd w:val="clear" w:color="auto" w:fill="E6E6E6"/>
        <w:tabs>
          <w:tab w:val="clear" w:pos="3072"/>
        </w:tabs>
      </w:pPr>
      <w:r w:rsidRPr="00D66CBA">
        <w:tab/>
      </w:r>
      <w:r w:rsidRPr="00D66CBA">
        <w:tab/>
        <w:t>utra-FDD-r9</w:t>
      </w:r>
      <w:r w:rsidRPr="00D66CBA">
        <w:tab/>
      </w:r>
      <w:r w:rsidRPr="00D66CBA">
        <w:tab/>
      </w:r>
      <w:r w:rsidRPr="00D66CBA">
        <w:tab/>
      </w:r>
      <w:r w:rsidRPr="00D66CBA">
        <w:tab/>
      </w:r>
      <w:r w:rsidRPr="00D66CBA">
        <w:tab/>
      </w:r>
      <w:r w:rsidRPr="00D66CBA">
        <w:tab/>
        <w:t>CellInfoListUTRA-FDD-r9,</w:t>
      </w:r>
    </w:p>
    <w:p w14:paraId="157FD38B" w14:textId="77777777" w:rsidR="00123799" w:rsidRPr="00D66CBA" w:rsidRDefault="00123799" w:rsidP="00123799">
      <w:pPr>
        <w:pStyle w:val="PL"/>
        <w:shd w:val="clear" w:color="auto" w:fill="E6E6E6"/>
        <w:tabs>
          <w:tab w:val="clear" w:pos="3072"/>
        </w:tabs>
      </w:pPr>
      <w:r w:rsidRPr="00D66CBA">
        <w:tab/>
      </w:r>
      <w:r w:rsidRPr="00D66CBA">
        <w:tab/>
        <w:t>utra-TDD-r9</w:t>
      </w:r>
      <w:r w:rsidRPr="00D66CBA">
        <w:tab/>
      </w:r>
      <w:r w:rsidRPr="00D66CBA">
        <w:tab/>
      </w:r>
      <w:r w:rsidRPr="00D66CBA">
        <w:tab/>
      </w:r>
      <w:r w:rsidRPr="00D66CBA">
        <w:tab/>
      </w:r>
      <w:r w:rsidRPr="00D66CBA">
        <w:tab/>
      </w:r>
      <w:r w:rsidRPr="00D66CBA">
        <w:tab/>
        <w:t>CellInfoListUTRA-TDD-r9,</w:t>
      </w:r>
    </w:p>
    <w:p w14:paraId="63E34274" w14:textId="77777777" w:rsidR="00123799" w:rsidRPr="00D66CBA" w:rsidRDefault="00123799" w:rsidP="00123799">
      <w:pPr>
        <w:pStyle w:val="PL"/>
        <w:shd w:val="clear" w:color="auto" w:fill="E6E6E6"/>
        <w:tabs>
          <w:tab w:val="clear" w:pos="3072"/>
        </w:tabs>
      </w:pPr>
      <w:r w:rsidRPr="00D66CBA">
        <w:tab/>
      </w:r>
      <w:r w:rsidRPr="00D66CBA">
        <w:tab/>
        <w:t>...,</w:t>
      </w:r>
    </w:p>
    <w:p w14:paraId="20793682" w14:textId="77777777" w:rsidR="00123799" w:rsidRPr="00D66CBA" w:rsidRDefault="00123799" w:rsidP="00123799">
      <w:pPr>
        <w:pStyle w:val="PL"/>
        <w:shd w:val="clear" w:color="auto" w:fill="E6E6E6"/>
        <w:tabs>
          <w:tab w:val="clear" w:pos="3072"/>
        </w:tabs>
      </w:pPr>
      <w:r w:rsidRPr="00D66CBA">
        <w:tab/>
      </w:r>
      <w:r w:rsidRPr="00D66CBA">
        <w:tab/>
        <w:t>utra-TDD-r10</w:t>
      </w:r>
      <w:r w:rsidRPr="00D66CBA">
        <w:tab/>
      </w:r>
      <w:r w:rsidRPr="00D66CBA">
        <w:tab/>
      </w:r>
      <w:r w:rsidRPr="00D66CBA">
        <w:tab/>
      </w:r>
      <w:r w:rsidRPr="00D66CBA">
        <w:tab/>
      </w:r>
      <w:r w:rsidRPr="00D66CBA">
        <w:tab/>
        <w:t>CellInfoListUTRA-TDD-r10</w:t>
      </w:r>
    </w:p>
    <w:p w14:paraId="652CCEF3" w14:textId="77777777" w:rsidR="00123799" w:rsidRPr="00D66CBA" w:rsidRDefault="00123799" w:rsidP="00123799">
      <w:pPr>
        <w:pStyle w:val="PL"/>
        <w:shd w:val="clear" w:color="auto" w:fill="E6E6E6"/>
        <w:tabs>
          <w:tab w:val="clear" w:pos="3072"/>
        </w:tabs>
      </w:pPr>
      <w:r w:rsidRPr="00D66CBA">
        <w:tab/>
        <w:t>}</w:t>
      </w:r>
      <w:r w:rsidRPr="00D66CBA">
        <w:tab/>
      </w:r>
      <w:r w:rsidRPr="00D66CBA">
        <w:tab/>
      </w:r>
      <w:r w:rsidRPr="00D66CBA">
        <w:tab/>
      </w:r>
      <w:r w:rsidRPr="00D66CBA">
        <w:tab/>
      </w:r>
      <w:r w:rsidRPr="00D66CBA">
        <w:tab/>
      </w:r>
      <w:r w:rsidRPr="00D66CBA">
        <w:tab/>
      </w:r>
      <w:r w:rsidRPr="00D66CBA">
        <w:tab/>
      </w:r>
      <w:r w:rsidRPr="00D66CBA">
        <w:tab/>
      </w:r>
      <w:r w:rsidRPr="00D66CBA">
        <w:tab/>
      </w:r>
      <w:r w:rsidRPr="00D66CBA">
        <w:tab/>
      </w:r>
      <w:r w:rsidRPr="00D66CBA">
        <w:tab/>
      </w:r>
      <w:r w:rsidRPr="00D66CBA">
        <w:tab/>
      </w:r>
      <w:r w:rsidRPr="00D66CBA">
        <w:tab/>
      </w:r>
      <w:r w:rsidRPr="00D66CBA">
        <w:tab/>
      </w:r>
      <w:r w:rsidRPr="00D66CBA">
        <w:tab/>
        <w:t>OPTIONAL,</w:t>
      </w:r>
      <w:r w:rsidRPr="00D66CBA">
        <w:tab/>
        <w:t>-- Cond Redirection</w:t>
      </w:r>
    </w:p>
    <w:p w14:paraId="030C2330" w14:textId="77777777" w:rsidR="00123799" w:rsidRPr="00D66CBA" w:rsidRDefault="00123799" w:rsidP="00123799">
      <w:pPr>
        <w:pStyle w:val="PL"/>
        <w:shd w:val="clear" w:color="auto" w:fill="E6E6E6"/>
        <w:tabs>
          <w:tab w:val="clear" w:pos="3072"/>
        </w:tabs>
      </w:pPr>
      <w:r w:rsidRPr="00D66CBA">
        <w:tab/>
      </w:r>
      <w:proofErr w:type="spellStart"/>
      <w:r w:rsidRPr="00D66CBA">
        <w:t>nonCriticalExtension</w:t>
      </w:r>
      <w:proofErr w:type="spellEnd"/>
      <w:r w:rsidRPr="00D66CBA">
        <w:tab/>
      </w:r>
      <w:r w:rsidRPr="00D66CBA">
        <w:tab/>
      </w:r>
      <w:r w:rsidRPr="00D66CBA">
        <w:tab/>
        <w:t>RRCConnectionRelease-v1020-IEs</w:t>
      </w:r>
      <w:r w:rsidRPr="00D66CBA">
        <w:tab/>
      </w:r>
      <w:r w:rsidRPr="00D66CBA">
        <w:tab/>
        <w:t>OPTIONAL</w:t>
      </w:r>
    </w:p>
    <w:p w14:paraId="03AE92ED" w14:textId="77777777" w:rsidR="00123799" w:rsidRPr="00D66CBA" w:rsidRDefault="00123799" w:rsidP="00123799">
      <w:pPr>
        <w:pStyle w:val="PL"/>
        <w:shd w:val="clear" w:color="auto" w:fill="E6E6E6"/>
        <w:tabs>
          <w:tab w:val="clear" w:pos="3072"/>
        </w:tabs>
      </w:pPr>
      <w:r w:rsidRPr="00D66CBA">
        <w:t>}</w:t>
      </w:r>
    </w:p>
    <w:p w14:paraId="5B474133" w14:textId="77777777" w:rsidR="00123799" w:rsidRPr="00D66CBA" w:rsidRDefault="00123799" w:rsidP="00123799">
      <w:pPr>
        <w:pStyle w:val="PL"/>
        <w:shd w:val="clear" w:color="auto" w:fill="E6E6E6"/>
      </w:pPr>
    </w:p>
    <w:p w14:paraId="579D2DB7" w14:textId="77777777" w:rsidR="00123799" w:rsidRPr="00D66CBA" w:rsidRDefault="00123799" w:rsidP="00123799">
      <w:pPr>
        <w:pStyle w:val="PL"/>
        <w:shd w:val="clear" w:color="auto" w:fill="E6E6E6"/>
      </w:pPr>
      <w:r w:rsidRPr="00D66CBA">
        <w:t>RRCConnectionRelease-v1020-</w:t>
      </w:r>
      <w:proofErr w:type="gramStart"/>
      <w:r w:rsidRPr="00D66CBA">
        <w:t>IEs ::=</w:t>
      </w:r>
      <w:proofErr w:type="gramEnd"/>
      <w:r w:rsidRPr="00D66CBA">
        <w:tab/>
        <w:t>SEQUENCE {</w:t>
      </w:r>
    </w:p>
    <w:p w14:paraId="43EF9B20" w14:textId="77777777" w:rsidR="00123799" w:rsidRPr="00D66CBA" w:rsidRDefault="00123799" w:rsidP="00123799">
      <w:pPr>
        <w:pStyle w:val="PL"/>
        <w:shd w:val="clear" w:color="auto" w:fill="E6E6E6"/>
      </w:pPr>
      <w:r w:rsidRPr="00D66CBA">
        <w:tab/>
        <w:t>extendedWaitTime-r10</w:t>
      </w:r>
      <w:r w:rsidRPr="00D66CBA">
        <w:tab/>
      </w:r>
      <w:r w:rsidRPr="00D66CBA">
        <w:tab/>
      </w:r>
      <w:r w:rsidRPr="00D66CBA">
        <w:tab/>
      </w:r>
      <w:r w:rsidRPr="00D66CBA">
        <w:tab/>
        <w:t>INTEGER (</w:t>
      </w:r>
      <w:proofErr w:type="gramStart"/>
      <w:r w:rsidRPr="00D66CBA">
        <w:t>1..</w:t>
      </w:r>
      <w:proofErr w:type="gramEnd"/>
      <w:r w:rsidRPr="00D66CBA">
        <w:t>1800)</w:t>
      </w:r>
      <w:r w:rsidRPr="00D66CBA">
        <w:tab/>
      </w:r>
      <w:r w:rsidRPr="00D66CBA">
        <w:tab/>
        <w:t>OPTIONAL,</w:t>
      </w:r>
      <w:r w:rsidRPr="00D66CBA">
        <w:tab/>
        <w:t>-- Need ON</w:t>
      </w:r>
    </w:p>
    <w:p w14:paraId="5A1EE5B4" w14:textId="77777777" w:rsidR="00123799" w:rsidRPr="00D66CBA" w:rsidRDefault="00123799" w:rsidP="00123799">
      <w:pPr>
        <w:pStyle w:val="PL"/>
        <w:shd w:val="clear" w:color="auto" w:fill="E6E6E6"/>
        <w:tabs>
          <w:tab w:val="clear" w:pos="3072"/>
        </w:tabs>
      </w:pPr>
      <w:r w:rsidRPr="00D66CBA">
        <w:tab/>
      </w:r>
      <w:proofErr w:type="spellStart"/>
      <w:r w:rsidRPr="00D66CBA">
        <w:t>nonCriticalExtension</w:t>
      </w:r>
      <w:proofErr w:type="spellEnd"/>
      <w:r w:rsidRPr="00D66CBA">
        <w:tab/>
      </w:r>
      <w:r w:rsidRPr="00D66CBA">
        <w:tab/>
      </w:r>
      <w:r w:rsidRPr="00D66CBA">
        <w:tab/>
        <w:t>RRCConnectionRelease-v1320-IEs</w:t>
      </w:r>
      <w:r w:rsidRPr="00D66CBA">
        <w:tab/>
      </w:r>
      <w:r w:rsidRPr="00D66CBA">
        <w:tab/>
      </w:r>
      <w:r w:rsidRPr="00D66CBA">
        <w:tab/>
      </w:r>
      <w:r w:rsidRPr="00D66CBA">
        <w:tab/>
        <w:t>OPTIONAL</w:t>
      </w:r>
    </w:p>
    <w:p w14:paraId="6E5F0461" w14:textId="77777777" w:rsidR="00123799" w:rsidRPr="00D66CBA" w:rsidRDefault="00123799" w:rsidP="00123799">
      <w:pPr>
        <w:pStyle w:val="PL"/>
        <w:shd w:val="clear" w:color="auto" w:fill="E6E6E6"/>
        <w:tabs>
          <w:tab w:val="clear" w:pos="3072"/>
        </w:tabs>
      </w:pPr>
      <w:r w:rsidRPr="00D66CBA">
        <w:t>}</w:t>
      </w:r>
    </w:p>
    <w:p w14:paraId="4E37DCD9" w14:textId="77777777" w:rsidR="00123799" w:rsidRPr="00D66CBA" w:rsidRDefault="00123799" w:rsidP="00123799">
      <w:pPr>
        <w:pStyle w:val="PL"/>
        <w:shd w:val="clear" w:color="auto" w:fill="E6E6E6"/>
      </w:pPr>
    </w:p>
    <w:p w14:paraId="502041FB" w14:textId="77777777" w:rsidR="00123799" w:rsidRPr="00D66CBA" w:rsidRDefault="00123799" w:rsidP="00123799">
      <w:pPr>
        <w:pStyle w:val="PL"/>
        <w:shd w:val="clear" w:color="auto" w:fill="E6E6E6"/>
      </w:pPr>
      <w:r w:rsidRPr="00D66CBA">
        <w:t>RRCConnectionRelease-v1320-IEs::=</w:t>
      </w:r>
      <w:r w:rsidRPr="00D66CBA">
        <w:tab/>
        <w:t>SEQUENCE {</w:t>
      </w:r>
    </w:p>
    <w:p w14:paraId="0090092A" w14:textId="77777777" w:rsidR="00123799" w:rsidRPr="00D66CBA" w:rsidRDefault="00123799" w:rsidP="00123799">
      <w:pPr>
        <w:pStyle w:val="PL"/>
        <w:shd w:val="clear" w:color="auto" w:fill="E6E6E6"/>
        <w:rPr>
          <w:snapToGrid w:val="0"/>
        </w:rPr>
      </w:pPr>
      <w:r w:rsidRPr="00D66CBA">
        <w:rPr>
          <w:snapToGrid w:val="0"/>
        </w:rPr>
        <w:tab/>
        <w:t>resumeIdentity-r13</w:t>
      </w:r>
      <w:r w:rsidRPr="00D66CBA">
        <w:rPr>
          <w:snapToGrid w:val="0"/>
        </w:rPr>
        <w:tab/>
      </w:r>
      <w:r w:rsidRPr="00D66CBA">
        <w:rPr>
          <w:snapToGrid w:val="0"/>
        </w:rPr>
        <w:tab/>
      </w:r>
      <w:r w:rsidRPr="00D66CBA">
        <w:rPr>
          <w:snapToGrid w:val="0"/>
        </w:rPr>
        <w:tab/>
      </w:r>
      <w:r w:rsidRPr="00D66CBA">
        <w:rPr>
          <w:snapToGrid w:val="0"/>
        </w:rPr>
        <w:tab/>
      </w:r>
      <w:r w:rsidRPr="00D66CBA">
        <w:rPr>
          <w:snapToGrid w:val="0"/>
        </w:rPr>
        <w:tab/>
      </w:r>
      <w:proofErr w:type="spellStart"/>
      <w:r w:rsidRPr="00D66CBA">
        <w:rPr>
          <w:snapToGrid w:val="0"/>
        </w:rPr>
        <w:t>ResumeIdentity-r13</w:t>
      </w:r>
      <w:proofErr w:type="spellEnd"/>
      <w:r w:rsidRPr="00D66CBA">
        <w:rPr>
          <w:snapToGrid w:val="0"/>
        </w:rPr>
        <w:tab/>
      </w:r>
      <w:r w:rsidRPr="00D66CBA">
        <w:rPr>
          <w:snapToGrid w:val="0"/>
        </w:rPr>
        <w:tab/>
      </w:r>
      <w:r w:rsidRPr="00D66CBA">
        <w:rPr>
          <w:snapToGrid w:val="0"/>
        </w:rPr>
        <w:tab/>
      </w:r>
      <w:r w:rsidRPr="00D66CBA">
        <w:rPr>
          <w:snapToGrid w:val="0"/>
        </w:rPr>
        <w:tab/>
        <w:t>OPTIONAL,</w:t>
      </w:r>
      <w:r w:rsidRPr="00D66CBA">
        <w:rPr>
          <w:snapToGrid w:val="0"/>
        </w:rPr>
        <w:tab/>
      </w:r>
      <w:r w:rsidRPr="00D66CBA">
        <w:t>-- Need OR</w:t>
      </w:r>
      <w:r w:rsidRPr="00D66CBA">
        <w:tab/>
      </w:r>
    </w:p>
    <w:p w14:paraId="30BC2E9B" w14:textId="77777777" w:rsidR="00123799" w:rsidRPr="00D66CBA" w:rsidRDefault="00123799" w:rsidP="00123799">
      <w:pPr>
        <w:pStyle w:val="PL"/>
        <w:shd w:val="clear" w:color="auto" w:fill="E6E6E6"/>
      </w:pPr>
      <w:r w:rsidRPr="00D66CBA">
        <w:tab/>
      </w:r>
      <w:proofErr w:type="spellStart"/>
      <w:r w:rsidRPr="00D66CBA">
        <w:t>nonCriticalExtension</w:t>
      </w:r>
      <w:proofErr w:type="spellEnd"/>
      <w:r w:rsidRPr="00D66CBA">
        <w:tab/>
      </w:r>
      <w:r w:rsidRPr="00D66CBA">
        <w:tab/>
      </w:r>
      <w:r w:rsidRPr="00D66CBA">
        <w:tab/>
      </w:r>
      <w:r w:rsidRPr="00D66CBA">
        <w:tab/>
        <w:t>RRCConnectionRelease-v15x0-IEs</w:t>
      </w:r>
      <w:r w:rsidRPr="00D66CBA">
        <w:tab/>
        <w:t>OPTIONAL</w:t>
      </w:r>
    </w:p>
    <w:p w14:paraId="3E54B971" w14:textId="77777777" w:rsidR="00123799" w:rsidRPr="00D66CBA" w:rsidRDefault="00123799" w:rsidP="00123799">
      <w:pPr>
        <w:pStyle w:val="PL"/>
        <w:shd w:val="clear" w:color="auto" w:fill="E6E6E6"/>
      </w:pPr>
      <w:r w:rsidRPr="00D66CBA">
        <w:t>}</w:t>
      </w:r>
    </w:p>
    <w:p w14:paraId="535AEDD1" w14:textId="77777777" w:rsidR="00123799" w:rsidRPr="00D66CBA" w:rsidRDefault="00123799" w:rsidP="00123799">
      <w:pPr>
        <w:pStyle w:val="PL"/>
        <w:shd w:val="clear" w:color="auto" w:fill="E6E6E6"/>
      </w:pPr>
    </w:p>
    <w:p w14:paraId="62625147" w14:textId="77777777" w:rsidR="00123799" w:rsidRPr="00D66CBA" w:rsidRDefault="00123799" w:rsidP="00123799">
      <w:pPr>
        <w:pStyle w:val="PL"/>
        <w:shd w:val="clear" w:color="auto" w:fill="E6E6E6"/>
      </w:pPr>
      <w:r w:rsidRPr="00D66CBA">
        <w:t>RRCConnectionRelease-v15x0-IEs ::=</w:t>
      </w:r>
      <w:r w:rsidRPr="00D66CBA">
        <w:tab/>
        <w:t>SEQUENCE {</w:t>
      </w:r>
    </w:p>
    <w:p w14:paraId="70D4EF46" w14:textId="77777777" w:rsidR="00123799" w:rsidRPr="00D66CBA" w:rsidRDefault="00123799" w:rsidP="00123799">
      <w:pPr>
        <w:pStyle w:val="PL"/>
        <w:shd w:val="clear" w:color="auto" w:fill="E6E6E6"/>
      </w:pPr>
      <w:r w:rsidRPr="00D66CBA">
        <w:tab/>
        <w:t>drb-ContinueROHC-r15</w:t>
      </w:r>
      <w:r w:rsidRPr="00D66CBA">
        <w:tab/>
      </w:r>
      <w:r w:rsidRPr="00D66CBA">
        <w:tab/>
      </w:r>
      <w:r w:rsidRPr="00D66CBA">
        <w:tab/>
      </w:r>
      <w:r w:rsidRPr="00D66CBA">
        <w:tab/>
        <w:t>ENUMERATED {true}</w:t>
      </w:r>
      <w:r w:rsidRPr="00D66CBA">
        <w:tab/>
      </w:r>
      <w:r w:rsidRPr="00D66CBA">
        <w:tab/>
      </w:r>
      <w:r w:rsidRPr="00D66CBA">
        <w:tab/>
        <w:t>OPTIONAL,</w:t>
      </w:r>
      <w:r w:rsidRPr="00D66CBA">
        <w:tab/>
        <w:t>-- Cond UP-EDT</w:t>
      </w:r>
    </w:p>
    <w:p w14:paraId="33EC5282" w14:textId="77777777" w:rsidR="00123799" w:rsidRPr="00D66CBA" w:rsidRDefault="00123799" w:rsidP="00123799">
      <w:pPr>
        <w:pStyle w:val="PL"/>
        <w:shd w:val="clear" w:color="auto" w:fill="E6E6E6"/>
      </w:pPr>
      <w:r w:rsidRPr="00D66CBA">
        <w:tab/>
        <w:t>nextHopChainingCount-r15</w:t>
      </w:r>
      <w:r w:rsidRPr="00D66CBA">
        <w:tab/>
      </w:r>
      <w:r w:rsidRPr="00D66CBA">
        <w:tab/>
      </w:r>
      <w:r w:rsidRPr="00D66CBA">
        <w:tab/>
      </w:r>
      <w:proofErr w:type="spellStart"/>
      <w:r w:rsidRPr="00D66CBA">
        <w:t>NextHopChainingCount</w:t>
      </w:r>
      <w:proofErr w:type="spellEnd"/>
      <w:r w:rsidRPr="00D66CBA">
        <w:tab/>
      </w:r>
      <w:r w:rsidRPr="00D66CBA">
        <w:tab/>
      </w:r>
      <w:r w:rsidRPr="00D66CBA">
        <w:tab/>
        <w:t>OPTIONAL,</w:t>
      </w:r>
      <w:r w:rsidRPr="00D66CBA">
        <w:tab/>
        <w:t>-- Cond UP-EDT</w:t>
      </w:r>
    </w:p>
    <w:p w14:paraId="0C26054B" w14:textId="77777777" w:rsidR="00123799" w:rsidRPr="00D66CBA" w:rsidRDefault="00123799" w:rsidP="00123799">
      <w:pPr>
        <w:pStyle w:val="PL"/>
        <w:shd w:val="clear" w:color="auto" w:fill="E6E6E6"/>
        <w:rPr>
          <w:color w:val="000000"/>
        </w:rPr>
      </w:pPr>
      <w:r w:rsidRPr="00D66CBA">
        <w:rPr>
          <w:color w:val="000000"/>
          <w:lang w:eastAsia="zh-CN"/>
        </w:rPr>
        <w:tab/>
      </w:r>
      <w:r w:rsidRPr="000B5867">
        <w:rPr>
          <w:color w:val="000000"/>
          <w:lang w:eastAsia="zh-CN"/>
        </w:rPr>
        <w:t>rrc-InactiveConfig</w:t>
      </w:r>
      <w:r w:rsidRPr="00D66CBA">
        <w:rPr>
          <w:color w:val="000000"/>
          <w:lang w:eastAsia="zh-CN"/>
        </w:rPr>
        <w:t>-r15</w:t>
      </w:r>
      <w:r w:rsidRPr="00D66CBA">
        <w:rPr>
          <w:snapToGrid w:val="0"/>
          <w:color w:val="000000"/>
        </w:rPr>
        <w:tab/>
      </w:r>
      <w:r w:rsidRPr="00D66CBA">
        <w:rPr>
          <w:snapToGrid w:val="0"/>
          <w:color w:val="000000"/>
        </w:rPr>
        <w:tab/>
      </w:r>
      <w:r w:rsidRPr="00D66CBA">
        <w:rPr>
          <w:snapToGrid w:val="0"/>
          <w:color w:val="000000"/>
        </w:rPr>
        <w:tab/>
      </w:r>
      <w:proofErr w:type="spellStart"/>
      <w:r w:rsidRPr="000B5867">
        <w:rPr>
          <w:color w:val="000000"/>
          <w:lang w:eastAsia="zh-CN"/>
        </w:rPr>
        <w:t>RRC-InactiveConfig</w:t>
      </w:r>
      <w:r w:rsidRPr="00D66CBA">
        <w:rPr>
          <w:color w:val="000000"/>
          <w:lang w:eastAsia="zh-CN"/>
        </w:rPr>
        <w:t>-r15</w:t>
      </w:r>
      <w:proofErr w:type="spellEnd"/>
      <w:r w:rsidRPr="00D66CBA">
        <w:rPr>
          <w:snapToGrid w:val="0"/>
          <w:color w:val="000000"/>
        </w:rPr>
        <w:tab/>
      </w:r>
      <w:r w:rsidRPr="00D66CBA">
        <w:rPr>
          <w:snapToGrid w:val="0"/>
          <w:color w:val="000000"/>
        </w:rPr>
        <w:tab/>
      </w:r>
      <w:r w:rsidRPr="00D66CBA">
        <w:rPr>
          <w:snapToGrid w:val="0"/>
          <w:color w:val="000000"/>
        </w:rPr>
        <w:tab/>
        <w:t>OPTIONAL,</w:t>
      </w:r>
      <w:r w:rsidRPr="00D66CBA">
        <w:rPr>
          <w:snapToGrid w:val="0"/>
          <w:color w:val="000000"/>
        </w:rPr>
        <w:tab/>
      </w:r>
      <w:r w:rsidRPr="00D66CBA">
        <w:rPr>
          <w:color w:val="000000"/>
        </w:rPr>
        <w:t>-- Need OR</w:t>
      </w:r>
    </w:p>
    <w:p w14:paraId="29A5CD56" w14:textId="77777777" w:rsidR="00123799" w:rsidRPr="00D66CBA" w:rsidRDefault="00123799" w:rsidP="00123799">
      <w:pPr>
        <w:pStyle w:val="PL"/>
        <w:shd w:val="clear" w:color="auto" w:fill="E6E6E6"/>
        <w:rPr>
          <w:snapToGrid w:val="0"/>
        </w:rPr>
      </w:pPr>
      <w:r w:rsidRPr="00D66CBA">
        <w:rPr>
          <w:snapToGrid w:val="0"/>
        </w:rPr>
        <w:tab/>
        <w:t>idleModeMeasurementConfig-r15</w:t>
      </w:r>
      <w:r w:rsidRPr="00D66CBA">
        <w:rPr>
          <w:snapToGrid w:val="0"/>
        </w:rPr>
        <w:tab/>
      </w:r>
      <w:r w:rsidRPr="00D66CBA">
        <w:rPr>
          <w:snapToGrid w:val="0"/>
        </w:rPr>
        <w:tab/>
        <w:t>IdleModeMeasurementConfigDedicated-r15</w:t>
      </w:r>
      <w:r w:rsidRPr="00D66CBA">
        <w:rPr>
          <w:snapToGrid w:val="0"/>
        </w:rPr>
        <w:tab/>
        <w:t>OPTIONAL,</w:t>
      </w:r>
      <w:r w:rsidRPr="00D66CBA">
        <w:rPr>
          <w:snapToGrid w:val="0"/>
        </w:rPr>
        <w:tab/>
      </w:r>
      <w:r w:rsidRPr="00D66CBA">
        <w:t>-- Need ON</w:t>
      </w:r>
    </w:p>
    <w:p w14:paraId="53A8592E" w14:textId="68821758" w:rsidR="00123799" w:rsidRDefault="00123799" w:rsidP="00123799">
      <w:pPr>
        <w:pStyle w:val="PL"/>
        <w:shd w:val="clear" w:color="auto" w:fill="E6E6E6"/>
      </w:pPr>
      <w:ins w:id="24" w:author="Prasad Kadiri" w:date="2018-08-22T15:24:00Z">
        <w:r>
          <w:t xml:space="preserve">    cnType-r15                          ENUMERATED {epc,5gc</w:t>
        </w:r>
        <w:r w:rsidRPr="00D66CBA">
          <w:t>}</w:t>
        </w:r>
        <w:r w:rsidRPr="00D66CBA">
          <w:tab/>
        </w:r>
        <w:r w:rsidRPr="00D66CBA">
          <w:tab/>
        </w:r>
        <w:r w:rsidRPr="00D66CBA">
          <w:tab/>
        </w:r>
        <w:proofErr w:type="gramStart"/>
        <w:r w:rsidRPr="00D66CBA">
          <w:t>OPTIONAL,</w:t>
        </w:r>
      </w:ins>
      <w:ins w:id="25" w:author="Prasad Kadiri" w:date="2018-08-22T15:25:00Z">
        <w:r>
          <w:t xml:space="preserve"> </w:t>
        </w:r>
      </w:ins>
      <w:ins w:id="26" w:author="Prasad Kadiri" w:date="2018-08-22T15:24:00Z">
        <w:r>
          <w:t xml:space="preserve">  </w:t>
        </w:r>
        <w:proofErr w:type="gramEnd"/>
        <w:r>
          <w:t>-- Need OR</w:t>
        </w:r>
      </w:ins>
    </w:p>
    <w:p w14:paraId="7C721BA4" w14:textId="77777777" w:rsidR="00123799" w:rsidRPr="00D66CBA" w:rsidRDefault="00123799" w:rsidP="00123799">
      <w:pPr>
        <w:pStyle w:val="PL"/>
        <w:shd w:val="clear" w:color="auto" w:fill="E6E6E6"/>
      </w:pPr>
      <w:r>
        <w:t xml:space="preserve">    </w:t>
      </w:r>
      <w:proofErr w:type="spellStart"/>
      <w:r w:rsidRPr="00D66CBA">
        <w:t>nonCriticalExtension</w:t>
      </w:r>
      <w:proofErr w:type="spellEnd"/>
      <w:r w:rsidRPr="00D66CBA">
        <w:tab/>
      </w:r>
      <w:r w:rsidRPr="00D66CBA">
        <w:tab/>
      </w:r>
      <w:r w:rsidRPr="00D66CBA">
        <w:tab/>
      </w:r>
      <w:r w:rsidRPr="00D66CBA">
        <w:tab/>
        <w:t>SEQUENCE {}</w:t>
      </w:r>
      <w:r w:rsidRPr="00D66CBA">
        <w:tab/>
      </w:r>
      <w:r w:rsidRPr="00D66CBA">
        <w:tab/>
      </w:r>
      <w:r w:rsidRPr="00D66CBA">
        <w:tab/>
      </w:r>
      <w:r w:rsidRPr="00D66CBA">
        <w:tab/>
      </w:r>
      <w:r w:rsidRPr="00D66CBA">
        <w:tab/>
        <w:t>OPTIONAL</w:t>
      </w:r>
    </w:p>
    <w:p w14:paraId="409B4BED" w14:textId="77777777" w:rsidR="00123799" w:rsidRPr="00D66CBA" w:rsidRDefault="00123799" w:rsidP="00123799">
      <w:pPr>
        <w:pStyle w:val="PL"/>
        <w:shd w:val="clear" w:color="auto" w:fill="E6E6E6"/>
      </w:pPr>
      <w:r w:rsidRPr="00D66CBA">
        <w:t>}</w:t>
      </w:r>
    </w:p>
    <w:p w14:paraId="20BCABED" w14:textId="77777777" w:rsidR="00123799" w:rsidRPr="00D66CBA" w:rsidRDefault="00123799" w:rsidP="00123799">
      <w:pPr>
        <w:pStyle w:val="PL"/>
        <w:shd w:val="clear" w:color="auto" w:fill="E6E6E6"/>
      </w:pPr>
    </w:p>
    <w:p w14:paraId="011C5B00" w14:textId="77777777" w:rsidR="00123799" w:rsidRPr="00D66CBA" w:rsidRDefault="00123799" w:rsidP="00123799">
      <w:pPr>
        <w:pStyle w:val="PL"/>
        <w:shd w:val="clear" w:color="auto" w:fill="E6E6E6"/>
        <w:rPr>
          <w:snapToGrid w:val="0"/>
        </w:rPr>
      </w:pPr>
      <w:proofErr w:type="spellStart"/>
      <w:proofErr w:type="gramStart"/>
      <w:r w:rsidRPr="00D66CBA">
        <w:t>ReleaseCause</w:t>
      </w:r>
      <w:proofErr w:type="spellEnd"/>
      <w:r w:rsidRPr="00D66CBA">
        <w:t xml:space="preserve"> ::=</w:t>
      </w:r>
      <w:proofErr w:type="gramEnd"/>
      <w:r w:rsidRPr="00D66CBA">
        <w:tab/>
      </w:r>
      <w:r w:rsidRPr="00D66CBA">
        <w:tab/>
      </w:r>
      <w:r w:rsidRPr="00D66CBA">
        <w:tab/>
      </w:r>
      <w:r w:rsidRPr="00D66CBA">
        <w:tab/>
      </w:r>
      <w:r w:rsidRPr="00D66CBA">
        <w:rPr>
          <w:snapToGrid w:val="0"/>
        </w:rPr>
        <w:t>ENUMERATED {</w:t>
      </w:r>
      <w:proofErr w:type="spellStart"/>
      <w:r w:rsidRPr="00D66CBA">
        <w:rPr>
          <w:snapToGrid w:val="0"/>
        </w:rPr>
        <w:t>loadBalancingTAUrequired</w:t>
      </w:r>
      <w:proofErr w:type="spellEnd"/>
      <w:r w:rsidRPr="00D66CBA">
        <w:rPr>
          <w:snapToGrid w:val="0"/>
        </w:rPr>
        <w:t>,</w:t>
      </w:r>
    </w:p>
    <w:p w14:paraId="37DBAF72" w14:textId="77777777" w:rsidR="00123799" w:rsidRPr="00D66CBA" w:rsidRDefault="00123799" w:rsidP="00123799">
      <w:pPr>
        <w:pStyle w:val="PL"/>
        <w:shd w:val="clear" w:color="auto" w:fill="E6E6E6"/>
        <w:rPr>
          <w:snapToGrid w:val="0"/>
        </w:rPr>
      </w:pPr>
      <w:r w:rsidRPr="00D66CBA">
        <w:rPr>
          <w:snapToGrid w:val="0"/>
        </w:rPr>
        <w:tab/>
      </w:r>
      <w:r w:rsidRPr="00D66CBA">
        <w:rPr>
          <w:snapToGrid w:val="0"/>
        </w:rPr>
        <w:tab/>
      </w:r>
      <w:r w:rsidRPr="00D66CBA">
        <w:rPr>
          <w:snapToGrid w:val="0"/>
        </w:rPr>
        <w:tab/>
      </w:r>
      <w:r w:rsidRPr="00D66CBA">
        <w:rPr>
          <w:snapToGrid w:val="0"/>
        </w:rPr>
        <w:tab/>
      </w:r>
      <w:r w:rsidRPr="00D66CBA">
        <w:rPr>
          <w:snapToGrid w:val="0"/>
        </w:rPr>
        <w:tab/>
      </w:r>
      <w:r w:rsidRPr="00D66CBA">
        <w:rPr>
          <w:snapToGrid w:val="0"/>
        </w:rPr>
        <w:tab/>
      </w:r>
      <w:r w:rsidRPr="00D66CBA">
        <w:rPr>
          <w:snapToGrid w:val="0"/>
        </w:rPr>
        <w:tab/>
      </w:r>
      <w:r w:rsidRPr="00D66CBA">
        <w:rPr>
          <w:snapToGrid w:val="0"/>
        </w:rPr>
        <w:tab/>
      </w:r>
      <w:r w:rsidRPr="00D66CBA">
        <w:rPr>
          <w:snapToGrid w:val="0"/>
        </w:rPr>
        <w:tab/>
      </w:r>
      <w:r w:rsidRPr="00D66CBA">
        <w:rPr>
          <w:snapToGrid w:val="0"/>
        </w:rPr>
        <w:tab/>
      </w:r>
      <w:r w:rsidRPr="00D66CBA">
        <w:rPr>
          <w:snapToGrid w:val="0"/>
        </w:rPr>
        <w:tab/>
        <w:t>other, cs-FallbackHighPriority-v1020, rrc-Suspend-v1320}</w:t>
      </w:r>
    </w:p>
    <w:p w14:paraId="01E674D9" w14:textId="77777777" w:rsidR="00123799" w:rsidRPr="00D66CBA" w:rsidRDefault="00123799" w:rsidP="00123799">
      <w:pPr>
        <w:pStyle w:val="PL"/>
        <w:shd w:val="clear" w:color="auto" w:fill="E6E6E6"/>
      </w:pPr>
    </w:p>
    <w:p w14:paraId="011D4BE7" w14:textId="77777777" w:rsidR="00123799" w:rsidRPr="00D66CBA" w:rsidRDefault="00123799" w:rsidP="00123799">
      <w:pPr>
        <w:pStyle w:val="PL"/>
        <w:shd w:val="clear" w:color="auto" w:fill="E6E6E6"/>
      </w:pPr>
      <w:proofErr w:type="spellStart"/>
      <w:proofErr w:type="gramStart"/>
      <w:r w:rsidRPr="00D66CBA">
        <w:t>RedirectedCarrierInfo</w:t>
      </w:r>
      <w:proofErr w:type="spellEnd"/>
      <w:r w:rsidRPr="00D66CBA">
        <w:t xml:space="preserve"> ::=</w:t>
      </w:r>
      <w:proofErr w:type="gramEnd"/>
      <w:r w:rsidRPr="00D66CBA">
        <w:tab/>
      </w:r>
      <w:r w:rsidRPr="00D66CBA">
        <w:tab/>
      </w:r>
      <w:r w:rsidRPr="00D66CBA">
        <w:tab/>
        <w:t>CHOICE {</w:t>
      </w:r>
    </w:p>
    <w:p w14:paraId="5BF590B2" w14:textId="77777777" w:rsidR="00123799" w:rsidRPr="00D66CBA" w:rsidRDefault="00123799" w:rsidP="00123799">
      <w:pPr>
        <w:pStyle w:val="PL"/>
        <w:shd w:val="clear" w:color="auto" w:fill="E6E6E6"/>
      </w:pPr>
      <w:r w:rsidRPr="00D66CBA">
        <w:tab/>
        <w:t>eutra</w:t>
      </w:r>
      <w:r w:rsidRPr="00D66CBA">
        <w:tab/>
      </w:r>
      <w:r w:rsidRPr="00D66CBA">
        <w:tab/>
      </w:r>
      <w:r w:rsidRPr="00D66CBA">
        <w:tab/>
      </w:r>
      <w:r w:rsidRPr="00D66CBA">
        <w:tab/>
      </w:r>
      <w:r w:rsidRPr="00D66CBA">
        <w:tab/>
      </w:r>
      <w:r w:rsidRPr="00D66CBA">
        <w:tab/>
      </w:r>
      <w:r w:rsidRPr="00D66CBA">
        <w:tab/>
      </w:r>
      <w:r w:rsidRPr="00D66CBA">
        <w:tab/>
        <w:t>ARFCN-</w:t>
      </w:r>
      <w:proofErr w:type="spellStart"/>
      <w:r w:rsidRPr="00D66CBA">
        <w:t>ValueEUTRA</w:t>
      </w:r>
      <w:proofErr w:type="spellEnd"/>
      <w:r w:rsidRPr="00D66CBA">
        <w:t>,</w:t>
      </w:r>
    </w:p>
    <w:p w14:paraId="76BCDAD7" w14:textId="77777777" w:rsidR="00123799" w:rsidRPr="00D66CBA" w:rsidRDefault="00123799" w:rsidP="00123799">
      <w:pPr>
        <w:pStyle w:val="PL"/>
        <w:shd w:val="clear" w:color="auto" w:fill="E6E6E6"/>
      </w:pPr>
      <w:r w:rsidRPr="00D66CBA">
        <w:tab/>
      </w:r>
      <w:proofErr w:type="spellStart"/>
      <w:r w:rsidRPr="00D66CBA">
        <w:t>geran</w:t>
      </w:r>
      <w:proofErr w:type="spellEnd"/>
      <w:r w:rsidRPr="00D66CBA">
        <w:tab/>
      </w:r>
      <w:r w:rsidRPr="00D66CBA">
        <w:tab/>
      </w:r>
      <w:r w:rsidRPr="00D66CBA">
        <w:tab/>
      </w:r>
      <w:r w:rsidRPr="00D66CBA">
        <w:tab/>
      </w:r>
      <w:r w:rsidRPr="00D66CBA">
        <w:tab/>
      </w:r>
      <w:r w:rsidRPr="00D66CBA">
        <w:tab/>
      </w:r>
      <w:r w:rsidRPr="00D66CBA">
        <w:tab/>
      </w:r>
      <w:r w:rsidRPr="00D66CBA">
        <w:tab/>
      </w:r>
      <w:proofErr w:type="spellStart"/>
      <w:r w:rsidRPr="00D66CBA">
        <w:t>CarrierFreqsGERAN</w:t>
      </w:r>
      <w:proofErr w:type="spellEnd"/>
      <w:r w:rsidRPr="00D66CBA">
        <w:t>,</w:t>
      </w:r>
    </w:p>
    <w:p w14:paraId="46246390" w14:textId="77777777" w:rsidR="00123799" w:rsidRPr="00D66CBA" w:rsidRDefault="00123799" w:rsidP="00123799">
      <w:pPr>
        <w:pStyle w:val="PL"/>
        <w:shd w:val="clear" w:color="auto" w:fill="E6E6E6"/>
      </w:pPr>
      <w:r w:rsidRPr="00D66CBA">
        <w:tab/>
      </w:r>
      <w:proofErr w:type="spellStart"/>
      <w:r w:rsidRPr="00D66CBA">
        <w:t>utra</w:t>
      </w:r>
      <w:proofErr w:type="spellEnd"/>
      <w:r w:rsidRPr="00D66CBA">
        <w:t>-FDD</w:t>
      </w:r>
      <w:r w:rsidRPr="00D66CBA">
        <w:tab/>
      </w:r>
      <w:r w:rsidRPr="00D66CBA">
        <w:tab/>
      </w:r>
      <w:r w:rsidRPr="00D66CBA">
        <w:tab/>
      </w:r>
      <w:r w:rsidRPr="00D66CBA">
        <w:tab/>
      </w:r>
      <w:r w:rsidRPr="00D66CBA">
        <w:tab/>
      </w:r>
      <w:r w:rsidRPr="00D66CBA">
        <w:tab/>
      </w:r>
      <w:r w:rsidRPr="00D66CBA">
        <w:tab/>
        <w:t>ARFCN-</w:t>
      </w:r>
      <w:proofErr w:type="spellStart"/>
      <w:r w:rsidRPr="00D66CBA">
        <w:t>ValueUTRA</w:t>
      </w:r>
      <w:proofErr w:type="spellEnd"/>
      <w:r w:rsidRPr="00D66CBA">
        <w:t>,</w:t>
      </w:r>
    </w:p>
    <w:p w14:paraId="7D0C7615" w14:textId="77777777" w:rsidR="00123799" w:rsidRPr="00D66CBA" w:rsidRDefault="00123799" w:rsidP="00123799">
      <w:pPr>
        <w:pStyle w:val="PL"/>
        <w:shd w:val="clear" w:color="auto" w:fill="E6E6E6"/>
      </w:pPr>
      <w:r w:rsidRPr="00D66CBA">
        <w:tab/>
      </w:r>
      <w:proofErr w:type="spellStart"/>
      <w:r w:rsidRPr="00D66CBA">
        <w:t>utra</w:t>
      </w:r>
      <w:proofErr w:type="spellEnd"/>
      <w:r w:rsidRPr="00D66CBA">
        <w:t>-TDD</w:t>
      </w:r>
      <w:r w:rsidRPr="00D66CBA">
        <w:tab/>
      </w:r>
      <w:r w:rsidRPr="00D66CBA">
        <w:tab/>
      </w:r>
      <w:r w:rsidRPr="00D66CBA">
        <w:tab/>
      </w:r>
      <w:r w:rsidRPr="00D66CBA">
        <w:tab/>
      </w:r>
      <w:r w:rsidRPr="00D66CBA">
        <w:tab/>
      </w:r>
      <w:r w:rsidRPr="00D66CBA">
        <w:tab/>
      </w:r>
      <w:r w:rsidRPr="00D66CBA">
        <w:tab/>
        <w:t>ARFCN-</w:t>
      </w:r>
      <w:proofErr w:type="spellStart"/>
      <w:r w:rsidRPr="00D66CBA">
        <w:t>ValueUTRA</w:t>
      </w:r>
      <w:proofErr w:type="spellEnd"/>
      <w:r w:rsidRPr="00D66CBA">
        <w:t>,</w:t>
      </w:r>
    </w:p>
    <w:p w14:paraId="621AFD9C" w14:textId="77777777" w:rsidR="00123799" w:rsidRPr="00D66CBA" w:rsidRDefault="00123799" w:rsidP="00123799">
      <w:pPr>
        <w:pStyle w:val="PL"/>
        <w:shd w:val="clear" w:color="auto" w:fill="E6E6E6"/>
      </w:pPr>
      <w:r w:rsidRPr="00D66CBA">
        <w:tab/>
        <w:t>cdma2000-HRPD</w:t>
      </w:r>
      <w:r w:rsidRPr="00D66CBA">
        <w:tab/>
      </w:r>
      <w:r w:rsidRPr="00D66CBA">
        <w:tab/>
      </w:r>
      <w:r w:rsidRPr="00D66CBA">
        <w:tab/>
      </w:r>
      <w:r w:rsidRPr="00D66CBA">
        <w:tab/>
      </w:r>
      <w:r w:rsidRPr="00D66CBA">
        <w:tab/>
      </w:r>
      <w:r w:rsidRPr="00D66CBA">
        <w:tab/>
        <w:t>CarrierFreqCDMA2000,</w:t>
      </w:r>
    </w:p>
    <w:p w14:paraId="40803EC9" w14:textId="77777777" w:rsidR="00123799" w:rsidRPr="00D66CBA" w:rsidRDefault="00123799" w:rsidP="00123799">
      <w:pPr>
        <w:pStyle w:val="PL"/>
        <w:shd w:val="clear" w:color="auto" w:fill="E6E6E6"/>
      </w:pPr>
      <w:r w:rsidRPr="00D66CBA">
        <w:tab/>
        <w:t>cdma2000-1x</w:t>
      </w:r>
      <w:smartTag w:uri="urn:schemas-microsoft-com:office:smarttags" w:element="PersonName">
        <w:r w:rsidRPr="00D66CBA">
          <w:t>RT</w:t>
        </w:r>
      </w:smartTag>
      <w:r w:rsidRPr="00D66CBA">
        <w:t>T</w:t>
      </w:r>
      <w:r w:rsidRPr="00D66CBA">
        <w:tab/>
      </w:r>
      <w:r w:rsidRPr="00D66CBA">
        <w:tab/>
      </w:r>
      <w:r w:rsidRPr="00D66CBA">
        <w:tab/>
      </w:r>
      <w:r w:rsidRPr="00D66CBA">
        <w:tab/>
      </w:r>
      <w:r w:rsidRPr="00D66CBA">
        <w:tab/>
      </w:r>
      <w:r w:rsidRPr="00D66CBA">
        <w:tab/>
        <w:t>CarrierFreqCDMA2000,</w:t>
      </w:r>
    </w:p>
    <w:p w14:paraId="12F57B31" w14:textId="77777777" w:rsidR="00123799" w:rsidRPr="00D66CBA" w:rsidRDefault="00123799" w:rsidP="00123799">
      <w:pPr>
        <w:pStyle w:val="PL"/>
        <w:shd w:val="clear" w:color="auto" w:fill="E6E6E6"/>
      </w:pPr>
      <w:r w:rsidRPr="00D66CBA">
        <w:tab/>
        <w:t>...,</w:t>
      </w:r>
    </w:p>
    <w:p w14:paraId="6E83B5EE" w14:textId="77777777" w:rsidR="00123799" w:rsidRPr="00D66CBA" w:rsidRDefault="00123799" w:rsidP="00123799">
      <w:pPr>
        <w:pStyle w:val="PL"/>
        <w:shd w:val="clear" w:color="auto" w:fill="E6E6E6"/>
        <w:tabs>
          <w:tab w:val="clear" w:pos="4224"/>
          <w:tab w:val="left" w:pos="4075"/>
        </w:tabs>
      </w:pPr>
      <w:r w:rsidRPr="00D66CBA">
        <w:tab/>
        <w:t>utra-TDD-r10</w:t>
      </w:r>
      <w:r w:rsidRPr="00D66CBA">
        <w:tab/>
      </w:r>
      <w:r w:rsidRPr="00D66CBA">
        <w:tab/>
      </w:r>
      <w:r w:rsidRPr="00D66CBA">
        <w:tab/>
      </w:r>
      <w:r w:rsidRPr="00D66CBA">
        <w:tab/>
      </w:r>
      <w:r w:rsidRPr="00D66CBA">
        <w:tab/>
      </w:r>
      <w:r w:rsidRPr="00D66CBA">
        <w:tab/>
        <w:t>CarrierFreqListUTRA-TDD-r10,</w:t>
      </w:r>
    </w:p>
    <w:p w14:paraId="4DE74EF7" w14:textId="77777777" w:rsidR="00123799" w:rsidRPr="00D66CBA" w:rsidRDefault="00123799" w:rsidP="00123799">
      <w:pPr>
        <w:pStyle w:val="PL"/>
        <w:shd w:val="clear" w:color="auto" w:fill="E6E6E6"/>
        <w:tabs>
          <w:tab w:val="clear" w:pos="4224"/>
          <w:tab w:val="left" w:pos="4075"/>
        </w:tabs>
      </w:pPr>
      <w:r w:rsidRPr="00D66CBA">
        <w:tab/>
        <w:t>nr-r15</w:t>
      </w:r>
      <w:r w:rsidRPr="00D66CBA">
        <w:tab/>
      </w:r>
      <w:r w:rsidRPr="00D66CBA">
        <w:tab/>
      </w:r>
      <w:r w:rsidRPr="00D66CBA">
        <w:tab/>
      </w:r>
      <w:r w:rsidRPr="00D66CBA">
        <w:tab/>
      </w:r>
      <w:r w:rsidRPr="00D66CBA">
        <w:tab/>
      </w:r>
      <w:r w:rsidRPr="00D66CBA">
        <w:tab/>
      </w:r>
      <w:r w:rsidRPr="00D66CBA">
        <w:tab/>
      </w:r>
      <w:r w:rsidRPr="00D66CBA">
        <w:tab/>
        <w:t>ARFCN-ValueNR-r15</w:t>
      </w:r>
    </w:p>
    <w:p w14:paraId="3DCD3BF6" w14:textId="77777777" w:rsidR="00123799" w:rsidRPr="00D66CBA" w:rsidRDefault="00123799" w:rsidP="00123799">
      <w:pPr>
        <w:pStyle w:val="PL"/>
        <w:shd w:val="clear" w:color="auto" w:fill="E6E6E6"/>
      </w:pPr>
      <w:r w:rsidRPr="00D66CBA">
        <w:t>}</w:t>
      </w:r>
    </w:p>
    <w:p w14:paraId="05822B3B" w14:textId="77777777" w:rsidR="00123799" w:rsidRPr="00D66CBA" w:rsidRDefault="00123799" w:rsidP="00123799">
      <w:pPr>
        <w:pStyle w:val="PL"/>
        <w:shd w:val="clear" w:color="auto" w:fill="E6E6E6"/>
      </w:pPr>
    </w:p>
    <w:p w14:paraId="6DC12842" w14:textId="77777777" w:rsidR="00123799" w:rsidRPr="00D66CBA" w:rsidRDefault="00123799" w:rsidP="00123799">
      <w:pPr>
        <w:pStyle w:val="PL"/>
        <w:shd w:val="clear" w:color="auto" w:fill="E6E6E6"/>
      </w:pPr>
      <w:r w:rsidRPr="00D66CBA">
        <w:t>RedirectedCarrierInfo-v9e</w:t>
      </w:r>
      <w:proofErr w:type="gramStart"/>
      <w:r w:rsidRPr="00D66CBA">
        <w:t>0 ::=</w:t>
      </w:r>
      <w:proofErr w:type="gramEnd"/>
      <w:r w:rsidRPr="00D66CBA">
        <w:tab/>
      </w:r>
      <w:r w:rsidRPr="00D66CBA">
        <w:tab/>
      </w:r>
      <w:r w:rsidRPr="00D66CBA">
        <w:tab/>
        <w:t>SEQUENCE {</w:t>
      </w:r>
    </w:p>
    <w:p w14:paraId="2632642A" w14:textId="77777777" w:rsidR="00123799" w:rsidRPr="00D66CBA" w:rsidRDefault="00123799" w:rsidP="00123799">
      <w:pPr>
        <w:pStyle w:val="PL"/>
        <w:shd w:val="clear" w:color="auto" w:fill="E6E6E6"/>
      </w:pPr>
      <w:r w:rsidRPr="00D66CBA">
        <w:tab/>
        <w:t>eutra-v9e0</w:t>
      </w:r>
      <w:r w:rsidRPr="00D66CBA">
        <w:tab/>
      </w:r>
      <w:r w:rsidRPr="00D66CBA">
        <w:tab/>
      </w:r>
      <w:r w:rsidRPr="00D66CBA">
        <w:tab/>
      </w:r>
      <w:r w:rsidRPr="00D66CBA">
        <w:tab/>
      </w:r>
      <w:r w:rsidRPr="00D66CBA">
        <w:tab/>
      </w:r>
      <w:r w:rsidRPr="00D66CBA">
        <w:tab/>
      </w:r>
      <w:r w:rsidRPr="00D66CBA">
        <w:tab/>
      </w:r>
      <w:r w:rsidRPr="00D66CBA">
        <w:tab/>
        <w:t>ARFCN-ValueEUTRA-v9e0</w:t>
      </w:r>
    </w:p>
    <w:p w14:paraId="76396038" w14:textId="77777777" w:rsidR="00123799" w:rsidRPr="00D66CBA" w:rsidRDefault="00123799" w:rsidP="00123799">
      <w:pPr>
        <w:pStyle w:val="PL"/>
        <w:shd w:val="clear" w:color="auto" w:fill="E6E6E6"/>
      </w:pPr>
      <w:r w:rsidRPr="00D66CBA">
        <w:t>}</w:t>
      </w:r>
    </w:p>
    <w:p w14:paraId="122D30B1" w14:textId="77777777" w:rsidR="00123799" w:rsidRPr="00D66CBA" w:rsidRDefault="00123799" w:rsidP="00123799">
      <w:pPr>
        <w:pStyle w:val="PL"/>
        <w:shd w:val="clear" w:color="auto" w:fill="E6E6E6"/>
      </w:pPr>
    </w:p>
    <w:p w14:paraId="6AB1C2F3" w14:textId="77777777" w:rsidR="00123799" w:rsidRPr="00D66CBA" w:rsidRDefault="00123799" w:rsidP="00123799">
      <w:pPr>
        <w:pStyle w:val="PL"/>
        <w:shd w:val="clear" w:color="auto" w:fill="E6E6E6"/>
        <w:rPr>
          <w:color w:val="000000"/>
          <w:lang w:eastAsia="zh-CN"/>
        </w:rPr>
      </w:pPr>
      <w:r w:rsidRPr="000B5867">
        <w:rPr>
          <w:color w:val="000000"/>
          <w:lang w:eastAsia="zh-CN"/>
        </w:rPr>
        <w:t>RRC-InactiveConfig</w:t>
      </w:r>
      <w:r w:rsidRPr="00D66CBA">
        <w:rPr>
          <w:color w:val="000000"/>
          <w:lang w:eastAsia="zh-CN"/>
        </w:rPr>
        <w:t>-r</w:t>
      </w:r>
      <w:proofErr w:type="gramStart"/>
      <w:r w:rsidRPr="00D66CBA">
        <w:rPr>
          <w:color w:val="000000"/>
          <w:lang w:eastAsia="zh-CN"/>
        </w:rPr>
        <w:t>15::</w:t>
      </w:r>
      <w:proofErr w:type="gramEnd"/>
      <w:r w:rsidRPr="00D66CBA">
        <w:rPr>
          <w:color w:val="000000"/>
          <w:lang w:eastAsia="zh-CN"/>
        </w:rPr>
        <w:t>=</w:t>
      </w:r>
      <w:r w:rsidRPr="00D66CBA">
        <w:rPr>
          <w:color w:val="000000"/>
          <w:lang w:eastAsia="zh-CN"/>
        </w:rPr>
        <w:tab/>
      </w:r>
      <w:r w:rsidRPr="00D66CBA">
        <w:rPr>
          <w:color w:val="000000"/>
          <w:lang w:eastAsia="zh-CN"/>
        </w:rPr>
        <w:tab/>
        <w:t>SEQUENCE {</w:t>
      </w:r>
    </w:p>
    <w:p w14:paraId="4090DD83" w14:textId="77777777" w:rsidR="00123799" w:rsidRPr="00D66CBA" w:rsidRDefault="00123799" w:rsidP="00123799">
      <w:pPr>
        <w:pStyle w:val="PL"/>
        <w:shd w:val="clear" w:color="auto" w:fill="E6E6E6"/>
        <w:rPr>
          <w:color w:val="000000"/>
          <w:lang w:eastAsia="zh-CN"/>
        </w:rPr>
      </w:pPr>
      <w:r w:rsidRPr="00D66CBA">
        <w:rPr>
          <w:color w:val="000000"/>
          <w:lang w:eastAsia="zh-CN"/>
        </w:rPr>
        <w:tab/>
        <w:t>i-RNTI-r15</w:t>
      </w:r>
      <w:r w:rsidRPr="00D66CBA">
        <w:rPr>
          <w:color w:val="000000"/>
          <w:lang w:eastAsia="zh-CN"/>
        </w:rPr>
        <w:tab/>
      </w:r>
      <w:r w:rsidRPr="00D66CBA">
        <w:rPr>
          <w:color w:val="000000"/>
          <w:lang w:eastAsia="zh-CN"/>
        </w:rPr>
        <w:tab/>
      </w:r>
      <w:r w:rsidRPr="00D66CBA">
        <w:rPr>
          <w:color w:val="000000"/>
          <w:lang w:eastAsia="zh-CN"/>
        </w:rPr>
        <w:tab/>
      </w:r>
      <w:r w:rsidRPr="00D66CBA">
        <w:rPr>
          <w:color w:val="000000"/>
          <w:lang w:eastAsia="zh-CN"/>
        </w:rPr>
        <w:tab/>
      </w:r>
      <w:r w:rsidRPr="00D66CBA">
        <w:rPr>
          <w:color w:val="000000"/>
          <w:lang w:eastAsia="zh-CN"/>
        </w:rPr>
        <w:tab/>
      </w:r>
      <w:r w:rsidRPr="00D66CBA">
        <w:rPr>
          <w:color w:val="000000"/>
          <w:lang w:eastAsia="zh-CN"/>
        </w:rPr>
        <w:tab/>
        <w:t>I-RNTI-Value-r15,</w:t>
      </w:r>
    </w:p>
    <w:p w14:paraId="108EC063" w14:textId="77777777" w:rsidR="00123799" w:rsidRPr="00D66CBA" w:rsidRDefault="00123799" w:rsidP="00123799">
      <w:pPr>
        <w:pStyle w:val="PL"/>
        <w:shd w:val="clear" w:color="auto" w:fill="E6E6E6"/>
        <w:rPr>
          <w:color w:val="000000"/>
          <w:lang w:eastAsia="zh-CN"/>
        </w:rPr>
      </w:pPr>
      <w:r w:rsidRPr="00D66CBA">
        <w:rPr>
          <w:color w:val="000000"/>
          <w:lang w:eastAsia="zh-CN"/>
        </w:rPr>
        <w:tab/>
        <w:t xml:space="preserve">--FFS: same as </w:t>
      </w:r>
      <w:proofErr w:type="spellStart"/>
      <w:r w:rsidRPr="00D66CBA">
        <w:rPr>
          <w:color w:val="000000"/>
          <w:lang w:eastAsia="zh-CN"/>
        </w:rPr>
        <w:t>defaultPagingCycle</w:t>
      </w:r>
      <w:proofErr w:type="spellEnd"/>
    </w:p>
    <w:p w14:paraId="4F77489E" w14:textId="77777777" w:rsidR="00123799" w:rsidRPr="00D66CBA" w:rsidRDefault="00123799" w:rsidP="00123799">
      <w:pPr>
        <w:pStyle w:val="PL"/>
        <w:shd w:val="clear" w:color="auto" w:fill="E6E6E6"/>
        <w:rPr>
          <w:color w:val="000000"/>
          <w:lang w:eastAsia="zh-CN"/>
        </w:rPr>
      </w:pPr>
      <w:r w:rsidRPr="00D66CBA">
        <w:rPr>
          <w:color w:val="000000"/>
          <w:lang w:eastAsia="zh-CN"/>
        </w:rPr>
        <w:tab/>
        <w:t>ran-PagingCycle-r15</w:t>
      </w:r>
      <w:r w:rsidRPr="00D66CBA">
        <w:rPr>
          <w:color w:val="000000"/>
          <w:lang w:eastAsia="zh-CN"/>
        </w:rPr>
        <w:tab/>
      </w:r>
      <w:r w:rsidRPr="00D66CBA">
        <w:rPr>
          <w:color w:val="000000"/>
          <w:lang w:eastAsia="zh-CN"/>
        </w:rPr>
        <w:tab/>
      </w:r>
      <w:r w:rsidRPr="00D66CBA">
        <w:rPr>
          <w:color w:val="000000"/>
          <w:lang w:eastAsia="zh-CN"/>
        </w:rPr>
        <w:tab/>
      </w:r>
      <w:r w:rsidRPr="00D66CBA">
        <w:rPr>
          <w:color w:val="000000"/>
          <w:lang w:eastAsia="zh-CN"/>
        </w:rPr>
        <w:tab/>
      </w:r>
      <w:r w:rsidRPr="00D66CBA">
        <w:rPr>
          <w:lang w:val="nl-NL" w:eastAsia="en-US"/>
        </w:rPr>
        <w:t>ENUMERATED {</w:t>
      </w:r>
      <w:r w:rsidRPr="00D66CBA">
        <w:rPr>
          <w:lang w:val="nl-NL" w:eastAsia="en-US"/>
        </w:rPr>
        <w:tab/>
        <w:t>rf32, rf64, rf128, rf256}</w:t>
      </w:r>
      <w:r w:rsidRPr="00D66CBA">
        <w:rPr>
          <w:lang w:val="nl-NL" w:eastAsia="en-US"/>
        </w:rPr>
        <w:tab/>
        <w:t>OPTIONAL</w:t>
      </w:r>
      <w:r w:rsidRPr="00D66CBA">
        <w:rPr>
          <w:color w:val="000000"/>
          <w:lang w:eastAsia="zh-CN"/>
        </w:rPr>
        <w:t>,</w:t>
      </w:r>
      <w:r w:rsidRPr="00D66CBA">
        <w:rPr>
          <w:color w:val="000000"/>
          <w:lang w:eastAsia="zh-CN"/>
        </w:rPr>
        <w:tab/>
        <w:t>--Need OR</w:t>
      </w:r>
    </w:p>
    <w:p w14:paraId="2E29A726" w14:textId="77777777" w:rsidR="00123799" w:rsidRPr="00D66CBA" w:rsidRDefault="00123799" w:rsidP="00123799">
      <w:pPr>
        <w:pStyle w:val="PL"/>
        <w:shd w:val="clear" w:color="auto" w:fill="E6E6E6"/>
        <w:rPr>
          <w:color w:val="000000"/>
          <w:lang w:eastAsia="zh-CN"/>
        </w:rPr>
      </w:pPr>
      <w:r w:rsidRPr="00D66CBA">
        <w:rPr>
          <w:color w:val="000000"/>
          <w:lang w:eastAsia="zh-CN"/>
        </w:rPr>
        <w:tab/>
        <w:t>ran-NotificationAreaInfo-r15</w:t>
      </w:r>
      <w:r w:rsidRPr="00D66CBA">
        <w:rPr>
          <w:color w:val="000000"/>
          <w:lang w:eastAsia="zh-CN"/>
        </w:rPr>
        <w:tab/>
      </w:r>
      <w:r w:rsidRPr="00D66CBA">
        <w:rPr>
          <w:color w:val="000000"/>
          <w:lang w:eastAsia="zh-CN"/>
        </w:rPr>
        <w:tab/>
      </w:r>
      <w:proofErr w:type="spellStart"/>
      <w:r w:rsidRPr="00D66CBA">
        <w:rPr>
          <w:color w:val="000000"/>
          <w:lang w:eastAsia="zh-CN"/>
        </w:rPr>
        <w:t>RAN-NotificationAreaInfo-r15</w:t>
      </w:r>
      <w:proofErr w:type="spellEnd"/>
      <w:r w:rsidRPr="00D66CBA">
        <w:rPr>
          <w:color w:val="000000"/>
          <w:lang w:eastAsia="zh-CN"/>
        </w:rPr>
        <w:t>,</w:t>
      </w:r>
    </w:p>
    <w:p w14:paraId="0EFE16CD" w14:textId="77777777" w:rsidR="00123799" w:rsidRPr="00D66CBA" w:rsidRDefault="00123799" w:rsidP="00123799">
      <w:pPr>
        <w:pStyle w:val="PL"/>
        <w:shd w:val="clear" w:color="auto" w:fill="E6E6E6"/>
        <w:rPr>
          <w:color w:val="000000"/>
          <w:lang w:eastAsia="zh-CN"/>
        </w:rPr>
      </w:pPr>
      <w:r w:rsidRPr="00D66CBA">
        <w:rPr>
          <w:color w:val="000000"/>
          <w:lang w:eastAsia="zh-CN"/>
        </w:rPr>
        <w:tab/>
        <w:t>--FFS: same as light connection?</w:t>
      </w:r>
    </w:p>
    <w:p w14:paraId="44BD8094" w14:textId="77777777" w:rsidR="00123799" w:rsidRPr="00300AA3" w:rsidRDefault="00123799" w:rsidP="00123799">
      <w:pPr>
        <w:pStyle w:val="PL"/>
        <w:shd w:val="clear" w:color="auto" w:fill="E6E6E6"/>
        <w:rPr>
          <w:color w:val="000000"/>
          <w:lang w:val="fi-FI"/>
        </w:rPr>
      </w:pPr>
      <w:r w:rsidRPr="00D66CBA">
        <w:rPr>
          <w:color w:val="000000"/>
          <w:lang w:eastAsia="zh-CN"/>
        </w:rPr>
        <w:tab/>
      </w:r>
      <w:r w:rsidRPr="00300AA3">
        <w:rPr>
          <w:color w:val="000000"/>
          <w:lang w:val="fi-FI" w:eastAsia="zh-CN"/>
        </w:rPr>
        <w:t>periodic-RNAU-timer-r15</w:t>
      </w:r>
      <w:r w:rsidRPr="00300AA3">
        <w:rPr>
          <w:color w:val="000000"/>
          <w:lang w:val="fi-FI" w:eastAsia="zh-CN"/>
        </w:rPr>
        <w:tab/>
      </w:r>
      <w:r w:rsidRPr="00300AA3">
        <w:rPr>
          <w:color w:val="000000"/>
          <w:lang w:val="fi-FI" w:eastAsia="zh-CN"/>
        </w:rPr>
        <w:tab/>
      </w:r>
      <w:r w:rsidRPr="00300AA3">
        <w:rPr>
          <w:color w:val="000000"/>
          <w:lang w:val="fi-FI" w:eastAsia="zh-CN"/>
        </w:rPr>
        <w:tab/>
      </w:r>
      <w:r w:rsidRPr="00300AA3">
        <w:rPr>
          <w:color w:val="000000"/>
          <w:lang w:val="fi-FI" w:eastAsia="zh-CN"/>
        </w:rPr>
        <w:tab/>
      </w:r>
      <w:r w:rsidRPr="00300AA3">
        <w:rPr>
          <w:color w:val="000000"/>
          <w:lang w:val="fi-FI"/>
        </w:rPr>
        <w:t>ENUMERATED {min5, min10, min30, min60,</w:t>
      </w:r>
    </w:p>
    <w:p w14:paraId="34FA79E5" w14:textId="77777777" w:rsidR="00123799" w:rsidRPr="00300AA3" w:rsidRDefault="00123799" w:rsidP="00123799">
      <w:pPr>
        <w:pStyle w:val="PL"/>
        <w:shd w:val="clear" w:color="auto" w:fill="E6E6E6"/>
        <w:rPr>
          <w:color w:val="000000"/>
          <w:lang w:val="fi-FI" w:eastAsia="zh-CN"/>
        </w:rPr>
      </w:pPr>
      <w:r w:rsidRPr="00300AA3">
        <w:rPr>
          <w:color w:val="000000"/>
          <w:lang w:val="fi-FI"/>
        </w:rPr>
        <w:tab/>
      </w:r>
      <w:r w:rsidRPr="00300AA3">
        <w:rPr>
          <w:color w:val="000000"/>
          <w:lang w:val="fi-FI"/>
        </w:rPr>
        <w:tab/>
      </w:r>
      <w:r w:rsidRPr="00300AA3">
        <w:rPr>
          <w:color w:val="000000"/>
          <w:lang w:val="fi-FI"/>
        </w:rPr>
        <w:tab/>
      </w:r>
      <w:r w:rsidRPr="00300AA3">
        <w:rPr>
          <w:color w:val="000000"/>
          <w:lang w:val="fi-FI"/>
        </w:rPr>
        <w:tab/>
      </w:r>
      <w:r w:rsidRPr="00300AA3">
        <w:rPr>
          <w:color w:val="000000"/>
          <w:lang w:val="fi-FI"/>
        </w:rPr>
        <w:tab/>
      </w:r>
      <w:r w:rsidRPr="00300AA3">
        <w:rPr>
          <w:color w:val="000000"/>
          <w:lang w:val="fi-FI"/>
        </w:rPr>
        <w:tab/>
      </w:r>
      <w:r w:rsidRPr="00300AA3">
        <w:rPr>
          <w:color w:val="000000"/>
          <w:lang w:val="fi-FI"/>
        </w:rPr>
        <w:tab/>
      </w:r>
      <w:r w:rsidRPr="00300AA3">
        <w:rPr>
          <w:color w:val="000000"/>
          <w:lang w:val="fi-FI"/>
        </w:rPr>
        <w:tab/>
      </w:r>
      <w:r w:rsidRPr="00300AA3">
        <w:rPr>
          <w:color w:val="000000"/>
          <w:lang w:val="fi-FI"/>
        </w:rPr>
        <w:tab/>
      </w:r>
      <w:r w:rsidRPr="00300AA3">
        <w:rPr>
          <w:color w:val="000000"/>
          <w:lang w:val="fi-FI"/>
        </w:rPr>
        <w:tab/>
      </w:r>
      <w:r w:rsidRPr="00300AA3">
        <w:rPr>
          <w:color w:val="000000"/>
          <w:lang w:val="fi-FI"/>
        </w:rPr>
        <w:tab/>
        <w:t>min120, min360, min720, infinity}</w:t>
      </w:r>
      <w:r w:rsidRPr="00300AA3">
        <w:rPr>
          <w:color w:val="000000"/>
          <w:lang w:val="fi-FI" w:eastAsia="zh-CN"/>
        </w:rPr>
        <w:t>,</w:t>
      </w:r>
    </w:p>
    <w:p w14:paraId="08230EA7" w14:textId="77777777" w:rsidR="00123799" w:rsidRPr="00300AA3" w:rsidRDefault="00123799" w:rsidP="00123799">
      <w:pPr>
        <w:pStyle w:val="PL"/>
        <w:shd w:val="clear" w:color="auto" w:fill="E6E6E6"/>
        <w:rPr>
          <w:color w:val="000000"/>
          <w:lang w:val="fi-FI" w:eastAsia="zh-CN"/>
        </w:rPr>
      </w:pPr>
    </w:p>
    <w:p w14:paraId="43F5C295" w14:textId="77777777" w:rsidR="00123799" w:rsidRPr="00D66CBA" w:rsidRDefault="00123799" w:rsidP="00123799">
      <w:pPr>
        <w:pStyle w:val="PL"/>
        <w:shd w:val="clear" w:color="auto" w:fill="E6E6E6"/>
        <w:rPr>
          <w:color w:val="000000"/>
          <w:lang w:eastAsia="zh-CN"/>
        </w:rPr>
      </w:pPr>
      <w:r w:rsidRPr="00300AA3">
        <w:rPr>
          <w:color w:val="000000"/>
          <w:lang w:val="fi-FI" w:eastAsia="zh-CN"/>
        </w:rPr>
        <w:tab/>
      </w:r>
      <w:r w:rsidRPr="00D66CBA">
        <w:rPr>
          <w:color w:val="000000"/>
          <w:lang w:eastAsia="zh-CN"/>
        </w:rPr>
        <w:t>nextHopChainingCount-r15</w:t>
      </w:r>
      <w:r w:rsidRPr="00D66CBA">
        <w:rPr>
          <w:color w:val="000000"/>
          <w:lang w:eastAsia="zh-CN"/>
        </w:rPr>
        <w:tab/>
      </w:r>
      <w:r w:rsidRPr="00D66CBA">
        <w:rPr>
          <w:color w:val="000000"/>
          <w:lang w:eastAsia="zh-CN"/>
        </w:rPr>
        <w:tab/>
      </w:r>
      <w:r w:rsidRPr="00D66CBA">
        <w:rPr>
          <w:color w:val="000000"/>
          <w:lang w:eastAsia="zh-CN"/>
        </w:rPr>
        <w:tab/>
      </w:r>
      <w:proofErr w:type="spellStart"/>
      <w:r w:rsidRPr="00D66CBA">
        <w:rPr>
          <w:color w:val="000000"/>
          <w:lang w:eastAsia="zh-CN"/>
        </w:rPr>
        <w:t>NextHopChainingCount</w:t>
      </w:r>
      <w:proofErr w:type="spellEnd"/>
      <w:r w:rsidRPr="00D66CBA">
        <w:rPr>
          <w:color w:val="000000"/>
          <w:lang w:eastAsia="zh-CN"/>
        </w:rPr>
        <w:t xml:space="preserve"> OPTIONAL,</w:t>
      </w:r>
    </w:p>
    <w:p w14:paraId="4636A485" w14:textId="77777777" w:rsidR="00123799" w:rsidRPr="00D66CBA" w:rsidRDefault="00123799" w:rsidP="00123799">
      <w:pPr>
        <w:pStyle w:val="PL"/>
        <w:shd w:val="clear" w:color="auto" w:fill="E6E6E6"/>
        <w:rPr>
          <w:color w:val="000000"/>
          <w:lang w:eastAsia="zh-CN"/>
        </w:rPr>
      </w:pPr>
      <w:r w:rsidRPr="00D66CBA">
        <w:rPr>
          <w:color w:val="000000"/>
          <w:lang w:eastAsia="zh-CN"/>
        </w:rPr>
        <w:tab/>
      </w:r>
      <w:proofErr w:type="spellStart"/>
      <w:r w:rsidRPr="00D66CBA">
        <w:rPr>
          <w:color w:val="000000"/>
          <w:lang w:eastAsia="zh-CN"/>
        </w:rPr>
        <w:t>nonCriticalExtension</w:t>
      </w:r>
      <w:proofErr w:type="spellEnd"/>
      <w:r w:rsidRPr="00D66CBA">
        <w:rPr>
          <w:color w:val="000000"/>
          <w:lang w:eastAsia="zh-CN"/>
        </w:rPr>
        <w:tab/>
      </w:r>
      <w:r w:rsidRPr="00D66CBA">
        <w:rPr>
          <w:color w:val="000000"/>
          <w:lang w:eastAsia="zh-CN"/>
        </w:rPr>
        <w:tab/>
      </w:r>
      <w:r w:rsidRPr="00D66CBA">
        <w:rPr>
          <w:color w:val="000000"/>
          <w:lang w:eastAsia="zh-CN"/>
        </w:rPr>
        <w:tab/>
      </w:r>
      <w:r w:rsidRPr="00D66CBA">
        <w:rPr>
          <w:color w:val="000000"/>
          <w:lang w:eastAsia="zh-CN"/>
        </w:rPr>
        <w:tab/>
      </w:r>
      <w:proofErr w:type="gramStart"/>
      <w:r w:rsidRPr="00D66CBA">
        <w:rPr>
          <w:color w:val="000000"/>
          <w:lang w:eastAsia="zh-CN"/>
        </w:rPr>
        <w:t>SEQUENCE{</w:t>
      </w:r>
      <w:proofErr w:type="gramEnd"/>
      <w:r w:rsidRPr="00D66CBA">
        <w:rPr>
          <w:color w:val="000000"/>
          <w:lang w:eastAsia="zh-CN"/>
        </w:rPr>
        <w:t>}</w:t>
      </w:r>
      <w:r w:rsidRPr="00D66CBA">
        <w:rPr>
          <w:color w:val="000000"/>
          <w:lang w:eastAsia="zh-CN"/>
        </w:rPr>
        <w:tab/>
      </w:r>
      <w:r w:rsidRPr="00D66CBA">
        <w:rPr>
          <w:color w:val="000000"/>
          <w:lang w:eastAsia="zh-CN"/>
        </w:rPr>
        <w:tab/>
        <w:t>OPTIONAL</w:t>
      </w:r>
    </w:p>
    <w:p w14:paraId="39526CB7" w14:textId="77777777" w:rsidR="00123799" w:rsidRPr="00D66CBA" w:rsidRDefault="00123799" w:rsidP="00123799">
      <w:pPr>
        <w:pStyle w:val="PL"/>
        <w:shd w:val="clear" w:color="auto" w:fill="E6E6E6"/>
        <w:rPr>
          <w:color w:val="000000"/>
          <w:lang w:eastAsia="zh-CN"/>
        </w:rPr>
      </w:pPr>
      <w:r w:rsidRPr="00D66CBA">
        <w:rPr>
          <w:color w:val="000000"/>
          <w:lang w:eastAsia="zh-CN"/>
        </w:rPr>
        <w:t>}</w:t>
      </w:r>
    </w:p>
    <w:p w14:paraId="2A217FA0" w14:textId="77777777" w:rsidR="00123799" w:rsidRPr="00D66CBA" w:rsidRDefault="00123799" w:rsidP="00123799">
      <w:pPr>
        <w:pStyle w:val="PL"/>
        <w:shd w:val="clear" w:color="auto" w:fill="E6E6E6"/>
        <w:rPr>
          <w:color w:val="000000"/>
          <w:lang w:eastAsia="zh-CN"/>
        </w:rPr>
      </w:pPr>
    </w:p>
    <w:p w14:paraId="6229DA1D" w14:textId="77777777" w:rsidR="00123799" w:rsidRPr="00D66CBA" w:rsidRDefault="00123799" w:rsidP="00123799">
      <w:pPr>
        <w:pStyle w:val="PL"/>
        <w:shd w:val="clear" w:color="auto" w:fill="E6E6E6"/>
        <w:rPr>
          <w:color w:val="000000"/>
          <w:lang w:eastAsia="zh-CN"/>
        </w:rPr>
      </w:pPr>
      <w:r w:rsidRPr="00D66CBA">
        <w:rPr>
          <w:color w:val="000000"/>
          <w:lang w:eastAsia="zh-CN"/>
        </w:rPr>
        <w:t>RAN-NotificationAreaInfo-r15</w:t>
      </w:r>
      <w:proofErr w:type="gramStart"/>
      <w:r w:rsidRPr="00D66CBA">
        <w:rPr>
          <w:color w:val="000000"/>
          <w:lang w:eastAsia="zh-CN"/>
        </w:rPr>
        <w:tab/>
        <w:t>::</w:t>
      </w:r>
      <w:proofErr w:type="gramEnd"/>
      <w:r w:rsidRPr="00D66CBA">
        <w:rPr>
          <w:color w:val="000000"/>
          <w:lang w:eastAsia="zh-CN"/>
        </w:rPr>
        <w:t>=  CHOICE {</w:t>
      </w:r>
    </w:p>
    <w:p w14:paraId="7AA18531" w14:textId="77777777" w:rsidR="00123799" w:rsidRPr="00D66CBA" w:rsidRDefault="00123799" w:rsidP="00123799">
      <w:pPr>
        <w:pStyle w:val="PL"/>
        <w:shd w:val="clear" w:color="auto" w:fill="E6E6E6"/>
        <w:rPr>
          <w:color w:val="000000"/>
          <w:lang w:eastAsia="zh-CN"/>
        </w:rPr>
      </w:pPr>
      <w:r w:rsidRPr="00D66CBA">
        <w:rPr>
          <w:color w:val="000000"/>
          <w:lang w:eastAsia="zh-CN"/>
        </w:rPr>
        <w:tab/>
      </w:r>
      <w:r w:rsidRPr="00D66CBA">
        <w:rPr>
          <w:color w:val="000000"/>
          <w:lang w:eastAsia="zh-CN"/>
        </w:rPr>
        <w:tab/>
        <w:t>cellList-r15</w:t>
      </w:r>
      <w:r w:rsidRPr="00D66CBA">
        <w:rPr>
          <w:color w:val="000000"/>
          <w:lang w:eastAsia="zh-CN"/>
        </w:rPr>
        <w:tab/>
      </w:r>
      <w:r w:rsidRPr="00D66CBA">
        <w:rPr>
          <w:color w:val="000000"/>
          <w:lang w:eastAsia="zh-CN"/>
        </w:rPr>
        <w:tab/>
      </w:r>
      <w:r w:rsidRPr="00D66CBA">
        <w:rPr>
          <w:color w:val="000000"/>
          <w:lang w:eastAsia="zh-CN"/>
        </w:rPr>
        <w:tab/>
      </w:r>
      <w:r w:rsidRPr="00D66CBA">
        <w:rPr>
          <w:color w:val="000000"/>
          <w:lang w:eastAsia="zh-CN"/>
        </w:rPr>
        <w:tab/>
        <w:t>PLMN-RAN-AreaCellList-r15,</w:t>
      </w:r>
    </w:p>
    <w:p w14:paraId="217F8FE8" w14:textId="77777777" w:rsidR="00123799" w:rsidRPr="00D66CBA" w:rsidRDefault="00123799" w:rsidP="00123799">
      <w:pPr>
        <w:pStyle w:val="PL"/>
        <w:shd w:val="clear" w:color="auto" w:fill="E6E6E6"/>
        <w:rPr>
          <w:color w:val="000000"/>
          <w:lang w:eastAsia="zh-CN"/>
        </w:rPr>
      </w:pPr>
      <w:r w:rsidRPr="00D66CBA">
        <w:rPr>
          <w:color w:val="000000"/>
          <w:lang w:eastAsia="zh-CN"/>
        </w:rPr>
        <w:tab/>
      </w:r>
      <w:r w:rsidRPr="00D66CBA">
        <w:rPr>
          <w:color w:val="000000"/>
          <w:lang w:eastAsia="zh-CN"/>
        </w:rPr>
        <w:tab/>
        <w:t>ran-AreaConfigList-r15</w:t>
      </w:r>
      <w:r w:rsidRPr="00D66CBA">
        <w:rPr>
          <w:color w:val="000000"/>
          <w:lang w:eastAsia="zh-CN"/>
        </w:rPr>
        <w:tab/>
        <w:t>PLMN-RAN-AreaConfigList-r15</w:t>
      </w:r>
    </w:p>
    <w:p w14:paraId="35C0685C" w14:textId="77777777" w:rsidR="00123799" w:rsidRPr="00D66CBA" w:rsidRDefault="00123799" w:rsidP="00123799">
      <w:pPr>
        <w:pStyle w:val="PL"/>
        <w:shd w:val="clear" w:color="auto" w:fill="E6E6E6"/>
        <w:rPr>
          <w:color w:val="000000"/>
          <w:lang w:eastAsia="zh-CN"/>
        </w:rPr>
      </w:pPr>
      <w:r w:rsidRPr="00D66CBA">
        <w:rPr>
          <w:color w:val="000000"/>
          <w:lang w:eastAsia="zh-CN"/>
        </w:rPr>
        <w:t>}</w:t>
      </w:r>
    </w:p>
    <w:p w14:paraId="31706A4A" w14:textId="77777777" w:rsidR="00123799" w:rsidRPr="00D66CBA" w:rsidRDefault="00123799" w:rsidP="00123799">
      <w:pPr>
        <w:pStyle w:val="PL"/>
        <w:shd w:val="clear" w:color="auto" w:fill="E6E6E6"/>
        <w:rPr>
          <w:color w:val="000000"/>
          <w:lang w:eastAsia="zh-CN"/>
        </w:rPr>
      </w:pPr>
    </w:p>
    <w:p w14:paraId="40AA5CB1" w14:textId="77777777" w:rsidR="00123799" w:rsidRPr="00D66CBA" w:rsidRDefault="00123799" w:rsidP="00123799">
      <w:pPr>
        <w:pStyle w:val="PL"/>
        <w:shd w:val="clear" w:color="auto" w:fill="E6E6E6"/>
        <w:rPr>
          <w:color w:val="000000"/>
          <w:lang w:eastAsia="zh-CN"/>
        </w:rPr>
      </w:pPr>
      <w:r w:rsidRPr="00D66CBA">
        <w:rPr>
          <w:color w:val="000000"/>
          <w:lang w:eastAsia="zh-CN"/>
        </w:rPr>
        <w:t>PLMN-RAN-AreaCellList-r15</w:t>
      </w:r>
      <w:proofErr w:type="gramStart"/>
      <w:r w:rsidRPr="00D66CBA">
        <w:rPr>
          <w:color w:val="000000"/>
          <w:lang w:eastAsia="zh-CN"/>
        </w:rPr>
        <w:tab/>
        <w:t>::</w:t>
      </w:r>
      <w:proofErr w:type="gramEnd"/>
      <w:r w:rsidRPr="00D66CBA">
        <w:rPr>
          <w:color w:val="000000"/>
          <w:lang w:eastAsia="zh-CN"/>
        </w:rPr>
        <w:t>=</w:t>
      </w:r>
      <w:r w:rsidRPr="00D66CBA">
        <w:rPr>
          <w:color w:val="000000"/>
          <w:lang w:eastAsia="zh-CN"/>
        </w:rPr>
        <w:tab/>
      </w:r>
      <w:r w:rsidRPr="00D66CBA">
        <w:rPr>
          <w:color w:val="000000"/>
          <w:lang w:eastAsia="zh-CN"/>
        </w:rPr>
        <w:tab/>
      </w:r>
      <w:r w:rsidRPr="00D66CBA">
        <w:rPr>
          <w:color w:val="000000"/>
          <w:lang w:eastAsia="zh-CN"/>
        </w:rPr>
        <w:tab/>
        <w:t>SEQUENCE (SIZE (1..maxPLMN-r11)) OF PLMN-RAN-AreaCell-r15</w:t>
      </w:r>
    </w:p>
    <w:p w14:paraId="62B2DAE6" w14:textId="77777777" w:rsidR="00123799" w:rsidRPr="00D66CBA" w:rsidRDefault="00123799" w:rsidP="00123799">
      <w:pPr>
        <w:pStyle w:val="PL"/>
        <w:shd w:val="clear" w:color="auto" w:fill="E6E6E6"/>
        <w:rPr>
          <w:color w:val="000000"/>
          <w:lang w:eastAsia="zh-CN"/>
        </w:rPr>
      </w:pPr>
      <w:r w:rsidRPr="00D66CBA">
        <w:rPr>
          <w:color w:val="000000"/>
          <w:lang w:eastAsia="zh-CN"/>
        </w:rPr>
        <w:t>-- Total number of cells from all PLMNs does not exceed 32</w:t>
      </w:r>
    </w:p>
    <w:p w14:paraId="02849947" w14:textId="77777777" w:rsidR="00123799" w:rsidRPr="00D66CBA" w:rsidRDefault="00123799" w:rsidP="00123799">
      <w:pPr>
        <w:pStyle w:val="PL"/>
        <w:shd w:val="clear" w:color="auto" w:fill="E6E6E6"/>
        <w:rPr>
          <w:color w:val="000000"/>
          <w:lang w:eastAsia="zh-CN"/>
        </w:rPr>
      </w:pPr>
    </w:p>
    <w:p w14:paraId="33F8E59A" w14:textId="77777777" w:rsidR="00123799" w:rsidRPr="00D66CBA" w:rsidRDefault="00123799" w:rsidP="00123799">
      <w:pPr>
        <w:pStyle w:val="PL"/>
        <w:shd w:val="clear" w:color="auto" w:fill="E6E6E6"/>
        <w:rPr>
          <w:color w:val="000000"/>
          <w:lang w:eastAsia="zh-CN"/>
        </w:rPr>
      </w:pPr>
      <w:r w:rsidRPr="00D66CBA">
        <w:rPr>
          <w:color w:val="000000"/>
          <w:lang w:eastAsia="zh-CN"/>
        </w:rPr>
        <w:t>PLMN-RAN-AreaCell-r15</w:t>
      </w:r>
      <w:proofErr w:type="gramStart"/>
      <w:r w:rsidRPr="00D66CBA">
        <w:rPr>
          <w:color w:val="000000"/>
          <w:lang w:eastAsia="zh-CN"/>
        </w:rPr>
        <w:tab/>
        <w:t>::</w:t>
      </w:r>
      <w:proofErr w:type="gramEnd"/>
      <w:r w:rsidRPr="00D66CBA">
        <w:rPr>
          <w:color w:val="000000"/>
          <w:lang w:eastAsia="zh-CN"/>
        </w:rPr>
        <w:t>=</w:t>
      </w:r>
      <w:r w:rsidRPr="00D66CBA">
        <w:rPr>
          <w:color w:val="000000"/>
          <w:lang w:eastAsia="zh-CN"/>
        </w:rPr>
        <w:tab/>
        <w:t>SEQUENCE {</w:t>
      </w:r>
    </w:p>
    <w:p w14:paraId="6E8D1040" w14:textId="77777777" w:rsidR="00123799" w:rsidRPr="00D66CBA" w:rsidRDefault="00123799" w:rsidP="00123799">
      <w:pPr>
        <w:pStyle w:val="PL"/>
        <w:shd w:val="clear" w:color="auto" w:fill="E6E6E6"/>
        <w:rPr>
          <w:color w:val="000000"/>
          <w:lang w:eastAsia="zh-CN"/>
        </w:rPr>
      </w:pPr>
      <w:r w:rsidRPr="00D66CBA">
        <w:rPr>
          <w:color w:val="000000"/>
          <w:lang w:eastAsia="zh-CN"/>
        </w:rPr>
        <w:tab/>
        <w:t>plmn-Identity-r15</w:t>
      </w:r>
      <w:r w:rsidRPr="00D66CBA">
        <w:rPr>
          <w:color w:val="000000"/>
          <w:lang w:eastAsia="zh-CN"/>
        </w:rPr>
        <w:tab/>
      </w:r>
      <w:r w:rsidRPr="00D66CBA">
        <w:rPr>
          <w:color w:val="000000"/>
          <w:lang w:eastAsia="zh-CN"/>
        </w:rPr>
        <w:tab/>
      </w:r>
      <w:r w:rsidRPr="00D66CBA">
        <w:rPr>
          <w:color w:val="000000"/>
          <w:lang w:eastAsia="zh-CN"/>
        </w:rPr>
        <w:tab/>
      </w:r>
      <w:r w:rsidRPr="00D66CBA">
        <w:rPr>
          <w:color w:val="000000"/>
          <w:lang w:eastAsia="zh-CN"/>
        </w:rPr>
        <w:tab/>
        <w:t>PLMN-Identity,</w:t>
      </w:r>
    </w:p>
    <w:p w14:paraId="34B546C9" w14:textId="77777777" w:rsidR="00123799" w:rsidRPr="00D66CBA" w:rsidRDefault="00123799" w:rsidP="00123799">
      <w:pPr>
        <w:pStyle w:val="PL"/>
        <w:shd w:val="clear" w:color="auto" w:fill="E6E6E6"/>
        <w:rPr>
          <w:color w:val="000000"/>
          <w:lang w:eastAsia="zh-CN"/>
        </w:rPr>
      </w:pPr>
      <w:r w:rsidRPr="00D66CBA">
        <w:rPr>
          <w:color w:val="000000"/>
          <w:lang w:eastAsia="zh-CN"/>
        </w:rPr>
        <w:tab/>
        <w:t>ran-AreaCells-r15</w:t>
      </w:r>
      <w:r w:rsidRPr="00D66CBA">
        <w:rPr>
          <w:color w:val="000000"/>
          <w:lang w:eastAsia="zh-CN"/>
        </w:rPr>
        <w:tab/>
      </w:r>
      <w:r w:rsidRPr="00D66CBA">
        <w:rPr>
          <w:color w:val="000000"/>
          <w:lang w:eastAsia="zh-CN"/>
        </w:rPr>
        <w:tab/>
      </w:r>
      <w:r w:rsidRPr="00D66CBA">
        <w:rPr>
          <w:color w:val="000000"/>
          <w:lang w:eastAsia="zh-CN"/>
        </w:rPr>
        <w:tab/>
      </w:r>
      <w:r w:rsidRPr="00D66CBA">
        <w:rPr>
          <w:color w:val="000000"/>
          <w:lang w:eastAsia="zh-CN"/>
        </w:rPr>
        <w:tab/>
        <w:t>SEQUENCE (SIZE (</w:t>
      </w:r>
      <w:proofErr w:type="gramStart"/>
      <w:r w:rsidRPr="00D66CBA">
        <w:rPr>
          <w:color w:val="000000"/>
          <w:lang w:eastAsia="zh-CN"/>
        </w:rPr>
        <w:t>1..</w:t>
      </w:r>
      <w:proofErr w:type="gramEnd"/>
      <w:r w:rsidRPr="00D66CBA">
        <w:rPr>
          <w:color w:val="000000"/>
          <w:lang w:eastAsia="zh-CN"/>
        </w:rPr>
        <w:t>32)) OF</w:t>
      </w:r>
      <w:r w:rsidRPr="00D66CBA">
        <w:rPr>
          <w:color w:val="000000"/>
          <w:lang w:eastAsia="zh-CN"/>
        </w:rPr>
        <w:tab/>
      </w:r>
      <w:proofErr w:type="spellStart"/>
      <w:r w:rsidRPr="00D66CBA">
        <w:rPr>
          <w:color w:val="000000"/>
          <w:lang w:eastAsia="zh-CN"/>
        </w:rPr>
        <w:t>CellIdentity</w:t>
      </w:r>
      <w:proofErr w:type="spellEnd"/>
      <w:r w:rsidRPr="00D66CBA">
        <w:rPr>
          <w:color w:val="000000"/>
          <w:lang w:eastAsia="zh-CN"/>
        </w:rPr>
        <w:tab/>
      </w:r>
    </w:p>
    <w:p w14:paraId="29695746" w14:textId="77777777" w:rsidR="00123799" w:rsidRPr="00D66CBA" w:rsidRDefault="00123799" w:rsidP="00123799">
      <w:pPr>
        <w:pStyle w:val="PL"/>
        <w:shd w:val="clear" w:color="auto" w:fill="E6E6E6"/>
        <w:rPr>
          <w:color w:val="000000"/>
          <w:lang w:eastAsia="zh-CN"/>
        </w:rPr>
      </w:pPr>
      <w:r w:rsidRPr="00D66CBA">
        <w:rPr>
          <w:color w:val="000000"/>
          <w:lang w:eastAsia="zh-CN"/>
        </w:rPr>
        <w:t>}</w:t>
      </w:r>
    </w:p>
    <w:p w14:paraId="4945F27E" w14:textId="77777777" w:rsidR="00123799" w:rsidRPr="00D66CBA" w:rsidRDefault="00123799" w:rsidP="00123799">
      <w:pPr>
        <w:pStyle w:val="PL"/>
        <w:shd w:val="clear" w:color="auto" w:fill="E6E6E6"/>
        <w:rPr>
          <w:color w:val="000000"/>
          <w:lang w:eastAsia="zh-CN"/>
        </w:rPr>
      </w:pPr>
    </w:p>
    <w:p w14:paraId="1B74B25A" w14:textId="77777777" w:rsidR="00123799" w:rsidRPr="00D66CBA" w:rsidRDefault="00123799" w:rsidP="00123799">
      <w:pPr>
        <w:pStyle w:val="PL"/>
        <w:shd w:val="clear" w:color="auto" w:fill="E6E6E6"/>
        <w:rPr>
          <w:color w:val="000000"/>
          <w:lang w:eastAsia="zh-CN"/>
        </w:rPr>
      </w:pPr>
      <w:r w:rsidRPr="00D66CBA">
        <w:rPr>
          <w:color w:val="000000"/>
          <w:lang w:eastAsia="zh-CN"/>
        </w:rPr>
        <w:t>PLMN-RAN-AreaConfigList-r15</w:t>
      </w:r>
      <w:proofErr w:type="gramStart"/>
      <w:r w:rsidRPr="00D66CBA">
        <w:rPr>
          <w:color w:val="000000"/>
          <w:lang w:eastAsia="zh-CN"/>
        </w:rPr>
        <w:tab/>
        <w:t>::</w:t>
      </w:r>
      <w:proofErr w:type="gramEnd"/>
      <w:r w:rsidRPr="00D66CBA">
        <w:rPr>
          <w:color w:val="000000"/>
          <w:lang w:eastAsia="zh-CN"/>
        </w:rPr>
        <w:t>=</w:t>
      </w:r>
      <w:r w:rsidRPr="00D66CBA">
        <w:rPr>
          <w:color w:val="000000"/>
          <w:lang w:eastAsia="zh-CN"/>
        </w:rPr>
        <w:tab/>
      </w:r>
      <w:r w:rsidRPr="00D66CBA">
        <w:rPr>
          <w:color w:val="000000"/>
          <w:lang w:eastAsia="zh-CN"/>
        </w:rPr>
        <w:tab/>
      </w:r>
      <w:r w:rsidRPr="00D66CBA">
        <w:rPr>
          <w:color w:val="000000"/>
          <w:lang w:eastAsia="zh-CN"/>
        </w:rPr>
        <w:tab/>
        <w:t>SEQUENCE (SIZE (1..maxPLMN-r11)) OF PLMN-RAN-AreaConfig-r15</w:t>
      </w:r>
    </w:p>
    <w:p w14:paraId="66EAF3B8" w14:textId="77777777" w:rsidR="00123799" w:rsidRPr="00D66CBA" w:rsidRDefault="00123799" w:rsidP="00123799">
      <w:pPr>
        <w:pStyle w:val="PL"/>
        <w:shd w:val="clear" w:color="auto" w:fill="E6E6E6"/>
        <w:rPr>
          <w:color w:val="000000"/>
          <w:lang w:eastAsia="zh-CN"/>
        </w:rPr>
      </w:pPr>
    </w:p>
    <w:p w14:paraId="5E94CF8E" w14:textId="77777777" w:rsidR="00123799" w:rsidRPr="00D66CBA" w:rsidRDefault="00123799" w:rsidP="00123799">
      <w:pPr>
        <w:pStyle w:val="PL"/>
        <w:shd w:val="clear" w:color="auto" w:fill="E6E6E6"/>
        <w:rPr>
          <w:color w:val="000000"/>
          <w:lang w:eastAsia="zh-CN"/>
        </w:rPr>
      </w:pPr>
      <w:r w:rsidRPr="00D66CBA">
        <w:rPr>
          <w:color w:val="000000"/>
          <w:lang w:eastAsia="zh-CN"/>
        </w:rPr>
        <w:t>PLMN-RAN-AreaConfig-r15</w:t>
      </w:r>
      <w:proofErr w:type="gramStart"/>
      <w:r w:rsidRPr="00D66CBA">
        <w:rPr>
          <w:color w:val="000000"/>
          <w:lang w:eastAsia="zh-CN"/>
        </w:rPr>
        <w:tab/>
        <w:t>::</w:t>
      </w:r>
      <w:proofErr w:type="gramEnd"/>
      <w:r w:rsidRPr="00D66CBA">
        <w:rPr>
          <w:color w:val="000000"/>
          <w:lang w:eastAsia="zh-CN"/>
        </w:rPr>
        <w:t>=</w:t>
      </w:r>
      <w:r w:rsidRPr="00D66CBA">
        <w:rPr>
          <w:color w:val="000000"/>
          <w:lang w:eastAsia="zh-CN"/>
        </w:rPr>
        <w:tab/>
        <w:t>SEQUENCE {</w:t>
      </w:r>
    </w:p>
    <w:p w14:paraId="0DEB6224" w14:textId="77777777" w:rsidR="00123799" w:rsidRPr="00D66CBA" w:rsidRDefault="00123799" w:rsidP="00123799">
      <w:pPr>
        <w:pStyle w:val="PL"/>
        <w:shd w:val="clear" w:color="auto" w:fill="E6E6E6"/>
        <w:rPr>
          <w:color w:val="000000"/>
          <w:lang w:eastAsia="zh-CN"/>
        </w:rPr>
      </w:pPr>
      <w:r w:rsidRPr="00D66CBA">
        <w:rPr>
          <w:color w:val="000000"/>
          <w:lang w:eastAsia="zh-CN"/>
        </w:rPr>
        <w:tab/>
        <w:t>plmn-Identity-r15</w:t>
      </w:r>
      <w:r w:rsidRPr="00D66CBA">
        <w:rPr>
          <w:color w:val="000000"/>
          <w:lang w:eastAsia="zh-CN"/>
        </w:rPr>
        <w:tab/>
      </w:r>
      <w:r w:rsidRPr="00D66CBA">
        <w:rPr>
          <w:color w:val="000000"/>
          <w:lang w:eastAsia="zh-CN"/>
        </w:rPr>
        <w:tab/>
      </w:r>
      <w:r w:rsidRPr="00D66CBA">
        <w:rPr>
          <w:color w:val="000000"/>
          <w:lang w:eastAsia="zh-CN"/>
        </w:rPr>
        <w:tab/>
        <w:t>PLMN-Identity,</w:t>
      </w:r>
    </w:p>
    <w:p w14:paraId="1A20B39B" w14:textId="77777777" w:rsidR="00123799" w:rsidRPr="00D66CBA" w:rsidRDefault="00123799" w:rsidP="00123799">
      <w:pPr>
        <w:pStyle w:val="PL"/>
        <w:shd w:val="clear" w:color="auto" w:fill="E6E6E6"/>
        <w:rPr>
          <w:color w:val="000000"/>
          <w:lang w:eastAsia="zh-CN"/>
        </w:rPr>
      </w:pPr>
      <w:r w:rsidRPr="00D66CBA">
        <w:rPr>
          <w:color w:val="000000"/>
          <w:lang w:eastAsia="zh-CN"/>
        </w:rPr>
        <w:tab/>
        <w:t>ran-Area-r15</w:t>
      </w:r>
      <w:r w:rsidRPr="00D66CBA">
        <w:rPr>
          <w:color w:val="000000"/>
          <w:lang w:eastAsia="zh-CN"/>
        </w:rPr>
        <w:tab/>
      </w:r>
      <w:r w:rsidRPr="00D66CBA">
        <w:rPr>
          <w:color w:val="000000"/>
          <w:lang w:eastAsia="zh-CN"/>
        </w:rPr>
        <w:tab/>
      </w:r>
      <w:r w:rsidRPr="00D66CBA">
        <w:rPr>
          <w:color w:val="000000"/>
          <w:lang w:eastAsia="zh-CN"/>
        </w:rPr>
        <w:tab/>
      </w:r>
      <w:r w:rsidRPr="00D66CBA">
        <w:rPr>
          <w:color w:val="000000"/>
          <w:lang w:eastAsia="zh-CN"/>
        </w:rPr>
        <w:tab/>
      </w:r>
      <w:r w:rsidRPr="00D66CBA">
        <w:rPr>
          <w:color w:val="000000"/>
          <w:lang w:eastAsia="zh-CN"/>
        </w:rPr>
        <w:tab/>
        <w:t>SEQUENCE (SIZE (</w:t>
      </w:r>
      <w:proofErr w:type="gramStart"/>
      <w:r w:rsidRPr="00D66CBA">
        <w:rPr>
          <w:color w:val="000000"/>
          <w:lang w:eastAsia="zh-CN"/>
        </w:rPr>
        <w:t>1..</w:t>
      </w:r>
      <w:proofErr w:type="gramEnd"/>
      <w:r w:rsidRPr="00D66CBA">
        <w:rPr>
          <w:color w:val="000000"/>
          <w:lang w:eastAsia="zh-CN"/>
        </w:rPr>
        <w:t>16)) OF</w:t>
      </w:r>
      <w:r w:rsidRPr="00D66CBA">
        <w:rPr>
          <w:color w:val="000000"/>
          <w:lang w:eastAsia="zh-CN"/>
        </w:rPr>
        <w:tab/>
        <w:t>RAN-AreaConfig-r15</w:t>
      </w:r>
    </w:p>
    <w:p w14:paraId="73970172" w14:textId="77777777" w:rsidR="00123799" w:rsidRPr="00D66CBA" w:rsidRDefault="00123799" w:rsidP="00123799">
      <w:pPr>
        <w:pStyle w:val="PL"/>
        <w:shd w:val="clear" w:color="auto" w:fill="E6E6E6"/>
        <w:rPr>
          <w:color w:val="000000"/>
          <w:lang w:eastAsia="zh-CN"/>
        </w:rPr>
      </w:pPr>
      <w:r w:rsidRPr="00D66CBA">
        <w:rPr>
          <w:color w:val="000000"/>
          <w:lang w:eastAsia="zh-CN"/>
        </w:rPr>
        <w:t>}</w:t>
      </w:r>
    </w:p>
    <w:p w14:paraId="031F5ED7" w14:textId="77777777" w:rsidR="00123799" w:rsidRPr="00D66CBA" w:rsidRDefault="00123799" w:rsidP="00123799">
      <w:pPr>
        <w:pStyle w:val="PL"/>
        <w:shd w:val="clear" w:color="auto" w:fill="E6E6E6"/>
        <w:rPr>
          <w:color w:val="000000"/>
          <w:lang w:eastAsia="zh-CN"/>
        </w:rPr>
      </w:pPr>
    </w:p>
    <w:p w14:paraId="65860B49" w14:textId="77777777" w:rsidR="00123799" w:rsidRPr="00D66CBA" w:rsidRDefault="00123799" w:rsidP="00123799">
      <w:pPr>
        <w:pStyle w:val="PL"/>
        <w:shd w:val="clear" w:color="auto" w:fill="E6E6E6"/>
        <w:rPr>
          <w:color w:val="000000"/>
          <w:lang w:eastAsia="zh-CN"/>
        </w:rPr>
      </w:pPr>
      <w:r w:rsidRPr="00D66CBA">
        <w:rPr>
          <w:color w:val="000000"/>
          <w:lang w:eastAsia="zh-CN"/>
        </w:rPr>
        <w:t>-- Total number of TACs from all PLMNs does not exceed 16</w:t>
      </w:r>
    </w:p>
    <w:p w14:paraId="626BDDAA" w14:textId="77777777" w:rsidR="00123799" w:rsidRPr="00D66CBA" w:rsidRDefault="00123799" w:rsidP="00123799">
      <w:pPr>
        <w:pStyle w:val="PL"/>
        <w:shd w:val="clear" w:color="auto" w:fill="E6E6E6"/>
        <w:rPr>
          <w:color w:val="000000"/>
          <w:lang w:eastAsia="zh-CN"/>
        </w:rPr>
      </w:pPr>
      <w:r w:rsidRPr="00D66CBA">
        <w:rPr>
          <w:color w:val="000000"/>
          <w:lang w:eastAsia="zh-CN"/>
        </w:rPr>
        <w:t>-- Total number of RAN-</w:t>
      </w:r>
      <w:proofErr w:type="spellStart"/>
      <w:r w:rsidRPr="00D66CBA">
        <w:rPr>
          <w:color w:val="000000"/>
          <w:lang w:eastAsia="zh-CN"/>
        </w:rPr>
        <w:t>AreaCodes</w:t>
      </w:r>
      <w:proofErr w:type="spellEnd"/>
      <w:r w:rsidRPr="00D66CBA">
        <w:rPr>
          <w:color w:val="000000"/>
          <w:lang w:eastAsia="zh-CN"/>
        </w:rPr>
        <w:t xml:space="preserve"> from all PLMNs does not exceed 32</w:t>
      </w:r>
    </w:p>
    <w:p w14:paraId="5F23B40C" w14:textId="77777777" w:rsidR="00123799" w:rsidRPr="00D66CBA" w:rsidRDefault="00123799" w:rsidP="00123799">
      <w:pPr>
        <w:pStyle w:val="PL"/>
        <w:shd w:val="clear" w:color="auto" w:fill="E6E6E6"/>
        <w:rPr>
          <w:color w:val="000000"/>
          <w:lang w:eastAsia="zh-CN"/>
        </w:rPr>
      </w:pPr>
    </w:p>
    <w:p w14:paraId="77BF22C6" w14:textId="77777777" w:rsidR="00123799" w:rsidRPr="00D66CBA" w:rsidRDefault="00123799" w:rsidP="00123799">
      <w:pPr>
        <w:pStyle w:val="PL"/>
        <w:shd w:val="clear" w:color="auto" w:fill="E6E6E6"/>
        <w:rPr>
          <w:color w:val="000000"/>
          <w:lang w:eastAsia="zh-CN"/>
        </w:rPr>
      </w:pPr>
      <w:r w:rsidRPr="00D66CBA">
        <w:rPr>
          <w:color w:val="000000"/>
          <w:lang w:eastAsia="zh-CN"/>
        </w:rPr>
        <w:t>RAN-AreaConfig-r15</w:t>
      </w:r>
      <w:proofErr w:type="gramStart"/>
      <w:r w:rsidRPr="00D66CBA">
        <w:rPr>
          <w:color w:val="000000"/>
          <w:lang w:eastAsia="zh-CN"/>
        </w:rPr>
        <w:tab/>
        <w:t>::</w:t>
      </w:r>
      <w:proofErr w:type="gramEnd"/>
      <w:r w:rsidRPr="00D66CBA">
        <w:rPr>
          <w:color w:val="000000"/>
          <w:lang w:eastAsia="zh-CN"/>
        </w:rPr>
        <w:t>=</w:t>
      </w:r>
      <w:r w:rsidRPr="00D66CBA">
        <w:rPr>
          <w:color w:val="000000"/>
          <w:lang w:eastAsia="zh-CN"/>
        </w:rPr>
        <w:tab/>
        <w:t>SEQUENCE {</w:t>
      </w:r>
    </w:p>
    <w:p w14:paraId="7AA5EDC7" w14:textId="77777777" w:rsidR="00123799" w:rsidRPr="00D66CBA" w:rsidRDefault="00123799" w:rsidP="00123799">
      <w:pPr>
        <w:pStyle w:val="PL"/>
        <w:shd w:val="clear" w:color="auto" w:fill="E6E6E6"/>
        <w:rPr>
          <w:color w:val="000000"/>
          <w:lang w:eastAsia="zh-CN"/>
        </w:rPr>
      </w:pPr>
      <w:r w:rsidRPr="00D66CBA">
        <w:rPr>
          <w:color w:val="000000"/>
          <w:lang w:eastAsia="zh-CN"/>
        </w:rPr>
        <w:tab/>
        <w:t>trackingAreaCode-5GC-r15</w:t>
      </w:r>
      <w:r w:rsidRPr="00D66CBA">
        <w:rPr>
          <w:color w:val="000000"/>
          <w:lang w:eastAsia="zh-CN"/>
        </w:rPr>
        <w:tab/>
      </w:r>
      <w:r w:rsidRPr="00D66CBA">
        <w:rPr>
          <w:color w:val="000000"/>
          <w:lang w:eastAsia="zh-CN"/>
        </w:rPr>
        <w:tab/>
      </w:r>
      <w:proofErr w:type="spellStart"/>
      <w:r w:rsidRPr="00D66CBA">
        <w:rPr>
          <w:color w:val="000000"/>
          <w:lang w:eastAsia="zh-CN"/>
        </w:rPr>
        <w:t>TrackingAreaCode-5GC-r15</w:t>
      </w:r>
      <w:proofErr w:type="spellEnd"/>
      <w:r w:rsidRPr="00D66CBA">
        <w:rPr>
          <w:color w:val="000000"/>
          <w:lang w:eastAsia="zh-CN"/>
        </w:rPr>
        <w:t>,</w:t>
      </w:r>
    </w:p>
    <w:p w14:paraId="4A9FE234" w14:textId="77777777" w:rsidR="00123799" w:rsidRPr="00D66CBA" w:rsidRDefault="00123799" w:rsidP="00123799">
      <w:pPr>
        <w:pStyle w:val="PL"/>
        <w:shd w:val="clear" w:color="auto" w:fill="E6E6E6"/>
        <w:rPr>
          <w:color w:val="000000"/>
          <w:lang w:eastAsia="zh-CN"/>
        </w:rPr>
      </w:pPr>
      <w:r w:rsidRPr="00D66CBA">
        <w:rPr>
          <w:color w:val="000000"/>
          <w:lang w:eastAsia="zh-CN"/>
        </w:rPr>
        <w:tab/>
        <w:t>ran-AreaCodeList-r15</w:t>
      </w:r>
      <w:r w:rsidRPr="00D66CBA">
        <w:rPr>
          <w:color w:val="000000"/>
          <w:lang w:eastAsia="zh-CN"/>
        </w:rPr>
        <w:tab/>
      </w:r>
      <w:r w:rsidRPr="00D66CBA">
        <w:rPr>
          <w:color w:val="000000"/>
          <w:lang w:eastAsia="zh-CN"/>
        </w:rPr>
        <w:tab/>
      </w:r>
      <w:r w:rsidRPr="00D66CBA">
        <w:rPr>
          <w:color w:val="000000"/>
          <w:lang w:eastAsia="zh-CN"/>
        </w:rPr>
        <w:tab/>
        <w:t>SEQUENCE (SIZE (</w:t>
      </w:r>
      <w:proofErr w:type="gramStart"/>
      <w:r w:rsidRPr="00D66CBA">
        <w:rPr>
          <w:color w:val="000000"/>
          <w:lang w:eastAsia="zh-CN"/>
        </w:rPr>
        <w:t>1..</w:t>
      </w:r>
      <w:proofErr w:type="gramEnd"/>
      <w:r w:rsidRPr="00D66CBA">
        <w:rPr>
          <w:color w:val="000000"/>
          <w:lang w:eastAsia="zh-CN"/>
        </w:rPr>
        <w:t>32)) OF</w:t>
      </w:r>
      <w:r w:rsidRPr="00D66CBA">
        <w:rPr>
          <w:color w:val="000000"/>
          <w:lang w:eastAsia="zh-CN"/>
        </w:rPr>
        <w:tab/>
        <w:t>RAN-AreaCode-r15</w:t>
      </w:r>
      <w:r w:rsidRPr="00D66CBA">
        <w:rPr>
          <w:color w:val="000000"/>
          <w:lang w:eastAsia="zh-CN"/>
        </w:rPr>
        <w:tab/>
      </w:r>
      <w:r w:rsidRPr="00D66CBA">
        <w:rPr>
          <w:color w:val="000000"/>
          <w:lang w:eastAsia="zh-CN"/>
        </w:rPr>
        <w:tab/>
        <w:t>OPTIONAL</w:t>
      </w:r>
    </w:p>
    <w:p w14:paraId="72B5C8EB" w14:textId="77777777" w:rsidR="00123799" w:rsidRPr="00D66CBA" w:rsidRDefault="00123799" w:rsidP="00123799">
      <w:pPr>
        <w:pStyle w:val="PL"/>
        <w:shd w:val="clear" w:color="auto" w:fill="E6E6E6"/>
        <w:rPr>
          <w:color w:val="000000"/>
          <w:lang w:eastAsia="zh-CN"/>
        </w:rPr>
      </w:pPr>
      <w:r w:rsidRPr="00D66CBA">
        <w:rPr>
          <w:color w:val="000000"/>
          <w:lang w:eastAsia="zh-CN"/>
        </w:rPr>
        <w:t>}</w:t>
      </w:r>
    </w:p>
    <w:p w14:paraId="42E9CC04" w14:textId="77777777" w:rsidR="00123799" w:rsidRPr="00D66CBA" w:rsidRDefault="00123799" w:rsidP="00123799">
      <w:pPr>
        <w:pStyle w:val="PL"/>
        <w:shd w:val="clear" w:color="auto" w:fill="E6E6E6"/>
        <w:rPr>
          <w:color w:val="000000"/>
          <w:lang w:eastAsia="zh-CN"/>
        </w:rPr>
      </w:pPr>
    </w:p>
    <w:p w14:paraId="1E449DFB" w14:textId="77777777" w:rsidR="00123799" w:rsidRPr="00D66CBA" w:rsidRDefault="00123799" w:rsidP="00123799">
      <w:pPr>
        <w:pStyle w:val="PL"/>
        <w:shd w:val="clear" w:color="auto" w:fill="E6E6E6"/>
      </w:pPr>
      <w:r w:rsidRPr="00D66CBA">
        <w:t>CarrierFreqListUTRA-TDD-r</w:t>
      </w:r>
      <w:proofErr w:type="gramStart"/>
      <w:r w:rsidRPr="00D66CBA">
        <w:t>10 ::=</w:t>
      </w:r>
      <w:proofErr w:type="gramEnd"/>
      <w:r w:rsidRPr="00D66CBA">
        <w:tab/>
      </w:r>
      <w:r w:rsidRPr="00D66CBA">
        <w:tab/>
      </w:r>
      <w:r w:rsidRPr="00D66CBA">
        <w:tab/>
        <w:t>SEQUENCE (SIZE (1..maxFreqUTRA-TDD-r10)) OF ARFCN-</w:t>
      </w:r>
      <w:proofErr w:type="spellStart"/>
      <w:r w:rsidRPr="00D66CBA">
        <w:t>ValueUTRA</w:t>
      </w:r>
      <w:proofErr w:type="spellEnd"/>
    </w:p>
    <w:p w14:paraId="496D6892" w14:textId="77777777" w:rsidR="00123799" w:rsidRPr="00D66CBA" w:rsidRDefault="00123799" w:rsidP="00123799">
      <w:pPr>
        <w:pStyle w:val="PL"/>
        <w:shd w:val="clear" w:color="auto" w:fill="E6E6E6"/>
      </w:pPr>
    </w:p>
    <w:p w14:paraId="05518056" w14:textId="77777777" w:rsidR="00123799" w:rsidRPr="00D66CBA" w:rsidRDefault="00123799" w:rsidP="00123799">
      <w:pPr>
        <w:pStyle w:val="PL"/>
        <w:shd w:val="clear" w:color="auto" w:fill="E6E6E6"/>
      </w:pPr>
      <w:proofErr w:type="spellStart"/>
      <w:proofErr w:type="gramStart"/>
      <w:r w:rsidRPr="00D66CBA">
        <w:t>IdleModeMobilityControlInfo</w:t>
      </w:r>
      <w:proofErr w:type="spellEnd"/>
      <w:r w:rsidRPr="00D66CBA">
        <w:t xml:space="preserve"> ::=</w:t>
      </w:r>
      <w:proofErr w:type="gramEnd"/>
      <w:r w:rsidRPr="00D66CBA">
        <w:tab/>
      </w:r>
      <w:r w:rsidRPr="00D66CBA">
        <w:tab/>
        <w:t>SEQUENCE {</w:t>
      </w:r>
    </w:p>
    <w:p w14:paraId="22B507CF" w14:textId="77777777" w:rsidR="00123799" w:rsidRPr="00D66CBA" w:rsidRDefault="00123799" w:rsidP="00123799">
      <w:pPr>
        <w:pStyle w:val="PL"/>
        <w:shd w:val="clear" w:color="auto" w:fill="E6E6E6"/>
      </w:pPr>
      <w:r w:rsidRPr="00D66CBA">
        <w:tab/>
      </w:r>
      <w:proofErr w:type="spellStart"/>
      <w:r w:rsidRPr="00D66CBA">
        <w:t>freqPriorityListEUTRA</w:t>
      </w:r>
      <w:proofErr w:type="spellEnd"/>
      <w:r w:rsidRPr="00D66CBA">
        <w:tab/>
      </w:r>
      <w:r w:rsidRPr="00D66CBA">
        <w:tab/>
      </w:r>
      <w:r w:rsidRPr="00D66CBA">
        <w:tab/>
      </w:r>
      <w:r w:rsidRPr="00D66CBA">
        <w:tab/>
      </w:r>
      <w:proofErr w:type="spellStart"/>
      <w:r w:rsidRPr="00D66CBA">
        <w:t>FreqPriorityListEUTRA</w:t>
      </w:r>
      <w:proofErr w:type="spellEnd"/>
      <w:r w:rsidRPr="00D66CBA">
        <w:tab/>
      </w:r>
      <w:r w:rsidRPr="00D66CBA">
        <w:tab/>
      </w:r>
      <w:r w:rsidRPr="00D66CBA">
        <w:tab/>
        <w:t>OPTIONAL,</w:t>
      </w:r>
      <w:r w:rsidRPr="00D66CBA">
        <w:tab/>
      </w:r>
      <w:r w:rsidRPr="00D66CBA">
        <w:tab/>
        <w:t>-- Need ON</w:t>
      </w:r>
    </w:p>
    <w:p w14:paraId="15F95C41" w14:textId="77777777" w:rsidR="00123799" w:rsidRPr="00D66CBA" w:rsidRDefault="00123799" w:rsidP="00123799">
      <w:pPr>
        <w:pStyle w:val="PL"/>
        <w:shd w:val="clear" w:color="auto" w:fill="E6E6E6"/>
      </w:pPr>
      <w:r w:rsidRPr="00D66CBA">
        <w:tab/>
      </w:r>
      <w:proofErr w:type="spellStart"/>
      <w:r w:rsidRPr="00D66CBA">
        <w:t>freqPriorityListGERAN</w:t>
      </w:r>
      <w:proofErr w:type="spellEnd"/>
      <w:r w:rsidRPr="00D66CBA">
        <w:tab/>
      </w:r>
      <w:r w:rsidRPr="00D66CBA">
        <w:tab/>
      </w:r>
      <w:r w:rsidRPr="00D66CBA">
        <w:tab/>
      </w:r>
      <w:r w:rsidRPr="00D66CBA">
        <w:tab/>
      </w:r>
      <w:proofErr w:type="spellStart"/>
      <w:r w:rsidRPr="00D66CBA">
        <w:t>FreqsPriorityListGERAN</w:t>
      </w:r>
      <w:proofErr w:type="spellEnd"/>
      <w:r w:rsidRPr="00D66CBA">
        <w:tab/>
      </w:r>
      <w:r w:rsidRPr="00D66CBA">
        <w:tab/>
      </w:r>
      <w:r w:rsidRPr="00D66CBA">
        <w:tab/>
        <w:t>OPTIONAL,</w:t>
      </w:r>
      <w:r w:rsidRPr="00D66CBA">
        <w:tab/>
      </w:r>
      <w:r w:rsidRPr="00D66CBA">
        <w:tab/>
        <w:t>-- Need ON</w:t>
      </w:r>
    </w:p>
    <w:p w14:paraId="1A54EB1A" w14:textId="77777777" w:rsidR="00123799" w:rsidRPr="00D66CBA" w:rsidRDefault="00123799" w:rsidP="00123799">
      <w:pPr>
        <w:pStyle w:val="PL"/>
        <w:shd w:val="clear" w:color="auto" w:fill="E6E6E6"/>
      </w:pPr>
      <w:r w:rsidRPr="00D66CBA">
        <w:tab/>
      </w:r>
      <w:proofErr w:type="spellStart"/>
      <w:r w:rsidRPr="00D66CBA">
        <w:t>freqPriorityListUTRA</w:t>
      </w:r>
      <w:proofErr w:type="spellEnd"/>
      <w:r w:rsidRPr="00D66CBA">
        <w:t>-FDD</w:t>
      </w:r>
      <w:r w:rsidRPr="00D66CBA">
        <w:tab/>
      </w:r>
      <w:r w:rsidRPr="00D66CBA">
        <w:tab/>
      </w:r>
      <w:r w:rsidRPr="00D66CBA">
        <w:tab/>
      </w:r>
      <w:proofErr w:type="spellStart"/>
      <w:r w:rsidRPr="00D66CBA">
        <w:t>FreqPriorityListUTRA</w:t>
      </w:r>
      <w:proofErr w:type="spellEnd"/>
      <w:r w:rsidRPr="00D66CBA">
        <w:t>-FDD</w:t>
      </w:r>
      <w:r w:rsidRPr="00D66CBA">
        <w:tab/>
      </w:r>
      <w:r w:rsidRPr="00D66CBA">
        <w:tab/>
        <w:t>OPTIONAL,</w:t>
      </w:r>
      <w:r w:rsidRPr="00D66CBA">
        <w:tab/>
      </w:r>
      <w:r w:rsidRPr="00D66CBA">
        <w:tab/>
        <w:t>-- Need ON</w:t>
      </w:r>
    </w:p>
    <w:p w14:paraId="46CC14D8" w14:textId="77777777" w:rsidR="00123799" w:rsidRPr="00D66CBA" w:rsidRDefault="00123799" w:rsidP="00123799">
      <w:pPr>
        <w:pStyle w:val="PL"/>
        <w:shd w:val="clear" w:color="auto" w:fill="E6E6E6"/>
      </w:pPr>
      <w:r w:rsidRPr="00D66CBA">
        <w:tab/>
      </w:r>
      <w:proofErr w:type="spellStart"/>
      <w:r w:rsidRPr="00D66CBA">
        <w:t>freqPriorityListUTRA</w:t>
      </w:r>
      <w:proofErr w:type="spellEnd"/>
      <w:r w:rsidRPr="00D66CBA">
        <w:t>-TDD</w:t>
      </w:r>
      <w:r w:rsidRPr="00D66CBA">
        <w:tab/>
      </w:r>
      <w:r w:rsidRPr="00D66CBA">
        <w:tab/>
      </w:r>
      <w:r w:rsidRPr="00D66CBA">
        <w:tab/>
      </w:r>
      <w:proofErr w:type="spellStart"/>
      <w:r w:rsidRPr="00D66CBA">
        <w:t>FreqPriorityListUTRA</w:t>
      </w:r>
      <w:proofErr w:type="spellEnd"/>
      <w:r w:rsidRPr="00D66CBA">
        <w:t>-TDD</w:t>
      </w:r>
      <w:r w:rsidRPr="00D66CBA">
        <w:tab/>
      </w:r>
      <w:r w:rsidRPr="00D66CBA">
        <w:tab/>
        <w:t>OPTIONAL,</w:t>
      </w:r>
      <w:r w:rsidRPr="00D66CBA">
        <w:tab/>
      </w:r>
      <w:r w:rsidRPr="00D66CBA">
        <w:tab/>
        <w:t>-- Need ON</w:t>
      </w:r>
    </w:p>
    <w:p w14:paraId="1E48787D" w14:textId="77777777" w:rsidR="00123799" w:rsidRPr="00D66CBA" w:rsidRDefault="00123799" w:rsidP="00123799">
      <w:pPr>
        <w:pStyle w:val="PL"/>
        <w:shd w:val="clear" w:color="auto" w:fill="E6E6E6"/>
      </w:pPr>
      <w:r w:rsidRPr="00D66CBA">
        <w:tab/>
      </w:r>
      <w:proofErr w:type="spellStart"/>
      <w:r w:rsidRPr="00D66CBA">
        <w:t>bandClassPriorityListHRPD</w:t>
      </w:r>
      <w:proofErr w:type="spellEnd"/>
      <w:r w:rsidRPr="00D66CBA">
        <w:tab/>
      </w:r>
      <w:r w:rsidRPr="00D66CBA">
        <w:tab/>
      </w:r>
      <w:r w:rsidRPr="00D66CBA">
        <w:tab/>
      </w:r>
      <w:proofErr w:type="spellStart"/>
      <w:r w:rsidRPr="00D66CBA">
        <w:t>BandClassPriorityListHRPD</w:t>
      </w:r>
      <w:proofErr w:type="spellEnd"/>
      <w:r w:rsidRPr="00D66CBA">
        <w:tab/>
      </w:r>
      <w:r w:rsidRPr="00D66CBA">
        <w:tab/>
        <w:t>OPTIONAL,</w:t>
      </w:r>
      <w:r w:rsidRPr="00D66CBA">
        <w:tab/>
      </w:r>
      <w:r w:rsidRPr="00D66CBA">
        <w:tab/>
        <w:t>-- Need ON</w:t>
      </w:r>
    </w:p>
    <w:p w14:paraId="5D431AF7" w14:textId="77777777" w:rsidR="00123799" w:rsidRPr="00D66CBA" w:rsidRDefault="00123799" w:rsidP="00123799">
      <w:pPr>
        <w:pStyle w:val="PL"/>
        <w:shd w:val="clear" w:color="auto" w:fill="E6E6E6"/>
      </w:pPr>
      <w:r w:rsidRPr="00D66CBA">
        <w:tab/>
        <w:t>bandClassPriorityList1X</w:t>
      </w:r>
      <w:smartTag w:uri="urn:schemas-microsoft-com:office:smarttags" w:element="PersonName">
        <w:r w:rsidRPr="00D66CBA">
          <w:t>RT</w:t>
        </w:r>
      </w:smartTag>
      <w:r w:rsidRPr="00D66CBA">
        <w:t>T</w:t>
      </w:r>
      <w:r w:rsidRPr="00D66CBA">
        <w:tab/>
      </w:r>
      <w:r w:rsidRPr="00D66CBA">
        <w:tab/>
      </w:r>
      <w:r w:rsidRPr="00D66CBA">
        <w:tab/>
      </w:r>
      <w:proofErr w:type="spellStart"/>
      <w:r w:rsidRPr="00D66CBA">
        <w:t>BandClassPriorityList1X</w:t>
      </w:r>
      <w:smartTag w:uri="urn:schemas-microsoft-com:office:smarttags" w:element="PersonName">
        <w:r w:rsidRPr="00D66CBA">
          <w:t>RT</w:t>
        </w:r>
      </w:smartTag>
      <w:r w:rsidRPr="00D66CBA">
        <w:t>T</w:t>
      </w:r>
      <w:proofErr w:type="spellEnd"/>
      <w:r w:rsidRPr="00D66CBA">
        <w:tab/>
      </w:r>
      <w:r w:rsidRPr="00D66CBA">
        <w:tab/>
        <w:t>OPTIONAL,</w:t>
      </w:r>
      <w:r w:rsidRPr="00D66CBA">
        <w:tab/>
      </w:r>
      <w:r w:rsidRPr="00D66CBA">
        <w:tab/>
        <w:t>-- Need ON</w:t>
      </w:r>
    </w:p>
    <w:p w14:paraId="726E6179" w14:textId="77777777" w:rsidR="00123799" w:rsidRPr="00034FC5" w:rsidRDefault="00123799" w:rsidP="00123799">
      <w:pPr>
        <w:pStyle w:val="PL"/>
        <w:shd w:val="clear" w:color="auto" w:fill="E6E6E6"/>
      </w:pPr>
      <w:r w:rsidRPr="00D66CBA">
        <w:tab/>
      </w:r>
      <w:r w:rsidRPr="00034FC5">
        <w:t>t320</w:t>
      </w:r>
      <w:r w:rsidRPr="00034FC5">
        <w:tab/>
      </w:r>
      <w:r w:rsidRPr="00034FC5">
        <w:tab/>
      </w:r>
      <w:r w:rsidRPr="00034FC5">
        <w:tab/>
      </w:r>
      <w:r w:rsidRPr="00034FC5">
        <w:tab/>
      </w:r>
      <w:r w:rsidRPr="00034FC5">
        <w:tab/>
      </w:r>
      <w:r w:rsidRPr="00034FC5">
        <w:tab/>
      </w:r>
      <w:r w:rsidRPr="00034FC5">
        <w:tab/>
      </w:r>
      <w:r w:rsidRPr="00034FC5">
        <w:tab/>
        <w:t>ENUMERATED {</w:t>
      </w:r>
    </w:p>
    <w:p w14:paraId="0F9E66CE" w14:textId="77777777" w:rsidR="00123799" w:rsidRPr="00034FC5" w:rsidRDefault="00123799" w:rsidP="00123799">
      <w:pPr>
        <w:pStyle w:val="PL"/>
        <w:shd w:val="clear" w:color="auto" w:fill="E6E6E6"/>
      </w:pPr>
      <w:r w:rsidRPr="00034FC5">
        <w:tab/>
      </w:r>
      <w:r w:rsidRPr="00034FC5">
        <w:tab/>
      </w:r>
      <w:r w:rsidRPr="00034FC5">
        <w:tab/>
      </w:r>
      <w:r w:rsidRPr="00034FC5">
        <w:tab/>
      </w:r>
      <w:r w:rsidRPr="00034FC5">
        <w:tab/>
      </w:r>
      <w:r w:rsidRPr="00034FC5">
        <w:tab/>
      </w:r>
      <w:r w:rsidRPr="00034FC5">
        <w:tab/>
      </w:r>
      <w:r w:rsidRPr="00034FC5">
        <w:tab/>
      </w:r>
      <w:r w:rsidRPr="00034FC5">
        <w:tab/>
      </w:r>
      <w:r w:rsidRPr="00034FC5">
        <w:tab/>
      </w:r>
      <w:r w:rsidRPr="00034FC5">
        <w:tab/>
        <w:t>min5, min10, min20, min30, min60, min120, min180,</w:t>
      </w:r>
    </w:p>
    <w:p w14:paraId="4ADAAC73" w14:textId="77777777" w:rsidR="00123799" w:rsidRPr="00D66CBA" w:rsidRDefault="00123799" w:rsidP="00123799">
      <w:pPr>
        <w:pStyle w:val="PL"/>
        <w:shd w:val="clear" w:color="auto" w:fill="E6E6E6"/>
      </w:pPr>
      <w:r w:rsidRPr="00034FC5">
        <w:tab/>
      </w:r>
      <w:r w:rsidRPr="00034FC5">
        <w:tab/>
      </w:r>
      <w:r w:rsidRPr="00034FC5">
        <w:tab/>
      </w:r>
      <w:r w:rsidRPr="00034FC5">
        <w:tab/>
      </w:r>
      <w:r w:rsidRPr="00034FC5">
        <w:tab/>
      </w:r>
      <w:r w:rsidRPr="00034FC5">
        <w:tab/>
      </w:r>
      <w:r w:rsidRPr="00034FC5">
        <w:tab/>
      </w:r>
      <w:r w:rsidRPr="00034FC5">
        <w:tab/>
      </w:r>
      <w:r w:rsidRPr="00034FC5">
        <w:tab/>
      </w:r>
      <w:r w:rsidRPr="00034FC5">
        <w:tab/>
      </w:r>
      <w:r w:rsidRPr="00034FC5">
        <w:tab/>
      </w:r>
      <w:r w:rsidRPr="00D66CBA">
        <w:rPr>
          <w:snapToGrid w:val="0"/>
        </w:rPr>
        <w:t>spare1</w:t>
      </w:r>
      <w:r w:rsidRPr="00D66CBA">
        <w:t>}</w:t>
      </w:r>
      <w:r w:rsidRPr="00D66CBA">
        <w:tab/>
      </w:r>
      <w:r w:rsidRPr="00D66CBA">
        <w:tab/>
      </w:r>
      <w:r w:rsidRPr="00D66CBA">
        <w:tab/>
      </w:r>
      <w:r w:rsidRPr="00D66CBA">
        <w:tab/>
      </w:r>
      <w:r w:rsidRPr="00D66CBA">
        <w:tab/>
      </w:r>
      <w:r w:rsidRPr="00D66CBA">
        <w:tab/>
        <w:t>OPTIONAL,</w:t>
      </w:r>
      <w:r w:rsidRPr="00D66CBA">
        <w:tab/>
      </w:r>
      <w:r w:rsidRPr="00D66CBA">
        <w:tab/>
        <w:t>-- Need OR</w:t>
      </w:r>
    </w:p>
    <w:p w14:paraId="421699C9" w14:textId="77777777" w:rsidR="00123799" w:rsidRPr="00D66CBA" w:rsidRDefault="00123799" w:rsidP="00123799">
      <w:pPr>
        <w:pStyle w:val="PL"/>
        <w:shd w:val="clear" w:color="auto" w:fill="E6E6E6"/>
      </w:pPr>
      <w:r w:rsidRPr="00D66CBA">
        <w:tab/>
        <w:t>...,</w:t>
      </w:r>
    </w:p>
    <w:p w14:paraId="78167DF8" w14:textId="77777777" w:rsidR="00123799" w:rsidRPr="00D66CBA" w:rsidRDefault="00123799" w:rsidP="00123799">
      <w:pPr>
        <w:pStyle w:val="PL"/>
        <w:shd w:val="clear" w:color="auto" w:fill="E6E6E6"/>
      </w:pPr>
      <w:r w:rsidRPr="00D66CBA">
        <w:tab/>
        <w:t>[[</w:t>
      </w:r>
      <w:r w:rsidRPr="00D66CBA">
        <w:tab/>
        <w:t>freqPriorityListExtEUTRA-r12</w:t>
      </w:r>
      <w:r w:rsidRPr="00D66CBA">
        <w:tab/>
      </w:r>
      <w:r w:rsidRPr="00D66CBA">
        <w:tab/>
      </w:r>
      <w:proofErr w:type="spellStart"/>
      <w:r w:rsidRPr="00D66CBA">
        <w:t>FreqPriorityListExtEUTRA-r12</w:t>
      </w:r>
      <w:proofErr w:type="spellEnd"/>
      <w:r w:rsidRPr="00D66CBA">
        <w:tab/>
      </w:r>
      <w:r w:rsidRPr="00D66CBA">
        <w:tab/>
        <w:t>OPTIONAL</w:t>
      </w:r>
      <w:r w:rsidRPr="00D66CBA">
        <w:tab/>
      </w:r>
      <w:r w:rsidRPr="00D66CBA">
        <w:tab/>
        <w:t>-- Need ON</w:t>
      </w:r>
    </w:p>
    <w:p w14:paraId="11EB9E04" w14:textId="77777777" w:rsidR="00123799" w:rsidRPr="00D66CBA" w:rsidRDefault="00123799" w:rsidP="00123799">
      <w:pPr>
        <w:pStyle w:val="PL"/>
        <w:shd w:val="clear" w:color="auto" w:fill="E6E6E6"/>
      </w:pPr>
      <w:r w:rsidRPr="00D66CBA">
        <w:tab/>
        <w:t>]],</w:t>
      </w:r>
    </w:p>
    <w:p w14:paraId="1719A9F1" w14:textId="77777777" w:rsidR="00123799" w:rsidRPr="00D66CBA" w:rsidRDefault="00123799" w:rsidP="00123799">
      <w:pPr>
        <w:pStyle w:val="PL"/>
        <w:shd w:val="clear" w:color="auto" w:fill="E6E6E6"/>
      </w:pPr>
      <w:r w:rsidRPr="00D66CBA">
        <w:tab/>
        <w:t>[[</w:t>
      </w:r>
      <w:r w:rsidRPr="00D66CBA">
        <w:tab/>
        <w:t>freqPriorityListEUTRA-v1310</w:t>
      </w:r>
      <w:r w:rsidRPr="00D66CBA">
        <w:tab/>
      </w:r>
      <w:r w:rsidRPr="00D66CBA">
        <w:tab/>
      </w:r>
      <w:r w:rsidRPr="00D66CBA">
        <w:tab/>
      </w:r>
      <w:proofErr w:type="spellStart"/>
      <w:r w:rsidRPr="00D66CBA">
        <w:t>FreqPriorityListEUTRA-v1310</w:t>
      </w:r>
      <w:proofErr w:type="spellEnd"/>
      <w:r w:rsidRPr="00D66CBA">
        <w:tab/>
      </w:r>
      <w:r w:rsidRPr="00D66CBA">
        <w:tab/>
      </w:r>
      <w:r w:rsidRPr="00D66CBA">
        <w:tab/>
        <w:t>OPTIONAL,</w:t>
      </w:r>
      <w:r w:rsidRPr="00D66CBA">
        <w:tab/>
      </w:r>
      <w:r w:rsidRPr="00D66CBA">
        <w:tab/>
        <w:t>-- Need ON</w:t>
      </w:r>
    </w:p>
    <w:p w14:paraId="4E9935A7" w14:textId="77777777" w:rsidR="00123799" w:rsidRPr="00D66CBA" w:rsidRDefault="00123799" w:rsidP="00123799">
      <w:pPr>
        <w:pStyle w:val="PL"/>
        <w:shd w:val="clear" w:color="auto" w:fill="E6E6E6"/>
      </w:pPr>
      <w:r w:rsidRPr="00D66CBA">
        <w:tab/>
      </w:r>
      <w:r w:rsidRPr="00D66CBA">
        <w:tab/>
        <w:t>freqPriorityListExtEUTRA-v1310</w:t>
      </w:r>
      <w:r w:rsidRPr="00D66CBA">
        <w:tab/>
      </w:r>
      <w:r w:rsidRPr="00D66CBA">
        <w:tab/>
      </w:r>
      <w:proofErr w:type="spellStart"/>
      <w:r w:rsidRPr="00D66CBA">
        <w:t>FreqPriorityListExtEUTRA-v1310</w:t>
      </w:r>
      <w:proofErr w:type="spellEnd"/>
      <w:r w:rsidRPr="00D66CBA">
        <w:tab/>
      </w:r>
      <w:r w:rsidRPr="00D66CBA">
        <w:tab/>
        <w:t>OPTIONAL</w:t>
      </w:r>
      <w:r w:rsidRPr="00D66CBA">
        <w:tab/>
      </w:r>
      <w:r w:rsidRPr="00D66CBA">
        <w:tab/>
        <w:t>-- Need ON</w:t>
      </w:r>
    </w:p>
    <w:p w14:paraId="66AC1CDC" w14:textId="77777777" w:rsidR="00123799" w:rsidRPr="00D66CBA" w:rsidRDefault="00123799" w:rsidP="00123799">
      <w:pPr>
        <w:pStyle w:val="PL"/>
        <w:shd w:val="clear" w:color="auto" w:fill="E6E6E6"/>
        <w:rPr>
          <w:lang w:eastAsia="zh-CN"/>
        </w:rPr>
      </w:pPr>
      <w:r w:rsidRPr="00D66CBA">
        <w:rPr>
          <w:lang w:eastAsia="zh-CN"/>
        </w:rPr>
        <w:tab/>
        <w:t>]],</w:t>
      </w:r>
    </w:p>
    <w:p w14:paraId="73DC11EA" w14:textId="77777777" w:rsidR="00123799" w:rsidRPr="00D66CBA" w:rsidRDefault="00123799" w:rsidP="00123799">
      <w:pPr>
        <w:pStyle w:val="PL"/>
        <w:shd w:val="clear" w:color="auto" w:fill="E6E6E6"/>
      </w:pPr>
      <w:r w:rsidRPr="00D66CBA">
        <w:tab/>
        <w:t>[[</w:t>
      </w:r>
      <w:r w:rsidRPr="00D66CBA">
        <w:tab/>
        <w:t>freqPriorityListNR-r15</w:t>
      </w:r>
      <w:r w:rsidRPr="00D66CBA">
        <w:tab/>
      </w:r>
      <w:r w:rsidRPr="00D66CBA">
        <w:tab/>
      </w:r>
      <w:r w:rsidRPr="00D66CBA">
        <w:tab/>
      </w:r>
      <w:r w:rsidRPr="00D66CBA">
        <w:tab/>
      </w:r>
      <w:proofErr w:type="spellStart"/>
      <w:r w:rsidRPr="00D66CBA">
        <w:t>FreqPriorityListNR-r15</w:t>
      </w:r>
      <w:proofErr w:type="spellEnd"/>
      <w:r w:rsidRPr="00D66CBA">
        <w:tab/>
      </w:r>
      <w:r w:rsidRPr="00D66CBA">
        <w:tab/>
        <w:t>OPTIONAL</w:t>
      </w:r>
      <w:r w:rsidRPr="00D66CBA">
        <w:tab/>
      </w:r>
      <w:r w:rsidRPr="00D66CBA">
        <w:tab/>
        <w:t>-- Need ON</w:t>
      </w:r>
    </w:p>
    <w:p w14:paraId="5CA830B9" w14:textId="77777777" w:rsidR="00123799" w:rsidRPr="00D66CBA" w:rsidRDefault="00123799" w:rsidP="00123799">
      <w:pPr>
        <w:pStyle w:val="PL"/>
        <w:shd w:val="clear" w:color="auto" w:fill="E6E6E6"/>
      </w:pPr>
      <w:r w:rsidRPr="00D66CBA">
        <w:tab/>
        <w:t>]]</w:t>
      </w:r>
    </w:p>
    <w:p w14:paraId="3B6206A5" w14:textId="77777777" w:rsidR="00123799" w:rsidRPr="00D66CBA" w:rsidRDefault="00123799" w:rsidP="00123799">
      <w:pPr>
        <w:pStyle w:val="PL"/>
        <w:shd w:val="clear" w:color="auto" w:fill="E6E6E6"/>
      </w:pPr>
      <w:r w:rsidRPr="00D66CBA">
        <w:t>}</w:t>
      </w:r>
    </w:p>
    <w:p w14:paraId="3AA5AED3" w14:textId="77777777" w:rsidR="00123799" w:rsidRPr="00D66CBA" w:rsidRDefault="00123799" w:rsidP="00123799">
      <w:pPr>
        <w:pStyle w:val="PL"/>
        <w:shd w:val="clear" w:color="auto" w:fill="E6E6E6"/>
      </w:pPr>
    </w:p>
    <w:p w14:paraId="0130A80D" w14:textId="77777777" w:rsidR="00123799" w:rsidRPr="00D66CBA" w:rsidRDefault="00123799" w:rsidP="00123799">
      <w:pPr>
        <w:pStyle w:val="PL"/>
        <w:shd w:val="clear" w:color="auto" w:fill="E6E6E6"/>
      </w:pPr>
      <w:r w:rsidRPr="00D66CBA">
        <w:t>IdleModeMobilityControlInfo-v9e</w:t>
      </w:r>
      <w:proofErr w:type="gramStart"/>
      <w:r w:rsidRPr="00D66CBA">
        <w:t>0 ::=</w:t>
      </w:r>
      <w:proofErr w:type="gramEnd"/>
      <w:r w:rsidRPr="00D66CBA">
        <w:tab/>
        <w:t>SEQUENCE {</w:t>
      </w:r>
    </w:p>
    <w:p w14:paraId="42ABB491" w14:textId="77777777" w:rsidR="00123799" w:rsidRPr="00D66CBA" w:rsidRDefault="00123799" w:rsidP="00123799">
      <w:pPr>
        <w:pStyle w:val="PL"/>
        <w:shd w:val="clear" w:color="auto" w:fill="E6E6E6"/>
      </w:pPr>
      <w:r w:rsidRPr="00D66CBA">
        <w:tab/>
        <w:t>freqPriorityListEUTRA-v9e0</w:t>
      </w:r>
      <w:r w:rsidRPr="00D66CBA">
        <w:tab/>
      </w:r>
      <w:r w:rsidRPr="00D66CBA">
        <w:tab/>
      </w:r>
      <w:r w:rsidRPr="00D66CBA">
        <w:tab/>
        <w:t>SEQUENCE (SIZE (</w:t>
      </w:r>
      <w:proofErr w:type="gramStart"/>
      <w:r w:rsidRPr="00D66CBA">
        <w:t>1..</w:t>
      </w:r>
      <w:proofErr w:type="gramEnd"/>
      <w:r w:rsidRPr="00D66CBA">
        <w:t>maxFreq)) OF FreqPriorityEUTRA-v9e0</w:t>
      </w:r>
    </w:p>
    <w:p w14:paraId="503B0135" w14:textId="77777777" w:rsidR="00123799" w:rsidRPr="00D66CBA" w:rsidRDefault="00123799" w:rsidP="00123799">
      <w:pPr>
        <w:pStyle w:val="PL"/>
        <w:shd w:val="clear" w:color="auto" w:fill="E6E6E6"/>
      </w:pPr>
      <w:r w:rsidRPr="00D66CBA">
        <w:t>}</w:t>
      </w:r>
    </w:p>
    <w:p w14:paraId="02AA2E17" w14:textId="77777777" w:rsidR="00123799" w:rsidRPr="00D66CBA" w:rsidRDefault="00123799" w:rsidP="00123799">
      <w:pPr>
        <w:pStyle w:val="PL"/>
        <w:shd w:val="clear" w:color="auto" w:fill="E6E6E6"/>
      </w:pPr>
    </w:p>
    <w:p w14:paraId="55B6E80B" w14:textId="77777777" w:rsidR="00123799" w:rsidRPr="00D66CBA" w:rsidRDefault="00123799" w:rsidP="00123799">
      <w:pPr>
        <w:pStyle w:val="PL"/>
        <w:shd w:val="clear" w:color="auto" w:fill="E6E6E6"/>
      </w:pPr>
      <w:proofErr w:type="spellStart"/>
      <w:proofErr w:type="gramStart"/>
      <w:r w:rsidRPr="00D66CBA">
        <w:t>FreqPriorityListEUTRA</w:t>
      </w:r>
      <w:proofErr w:type="spellEnd"/>
      <w:r w:rsidRPr="00D66CBA">
        <w:t xml:space="preserve"> ::=</w:t>
      </w:r>
      <w:proofErr w:type="gramEnd"/>
      <w:r w:rsidRPr="00D66CBA">
        <w:tab/>
      </w:r>
      <w:r w:rsidRPr="00D66CBA">
        <w:tab/>
      </w:r>
      <w:r w:rsidRPr="00D66CBA">
        <w:tab/>
        <w:t xml:space="preserve">SEQUENCE (SIZE (1..maxFreq)) OF </w:t>
      </w:r>
      <w:proofErr w:type="spellStart"/>
      <w:r w:rsidRPr="00D66CBA">
        <w:t>FreqPriorityEUTRA</w:t>
      </w:r>
      <w:proofErr w:type="spellEnd"/>
    </w:p>
    <w:p w14:paraId="64F0D6F9" w14:textId="77777777" w:rsidR="00123799" w:rsidRPr="00D66CBA" w:rsidRDefault="00123799" w:rsidP="00123799">
      <w:pPr>
        <w:pStyle w:val="PL"/>
        <w:shd w:val="clear" w:color="auto" w:fill="E6E6E6"/>
      </w:pPr>
    </w:p>
    <w:p w14:paraId="0673EB4C" w14:textId="77777777" w:rsidR="00123799" w:rsidRPr="00D66CBA" w:rsidRDefault="00123799" w:rsidP="00123799">
      <w:pPr>
        <w:pStyle w:val="PL"/>
        <w:shd w:val="clear" w:color="auto" w:fill="E6E6E6"/>
        <w:ind w:left="768" w:hanging="768"/>
      </w:pPr>
      <w:r w:rsidRPr="00D66CBA">
        <w:t>FreqPriorityListExtEUTRA-r</w:t>
      </w:r>
      <w:proofErr w:type="gramStart"/>
      <w:r w:rsidRPr="00D66CBA">
        <w:t>12 ::=</w:t>
      </w:r>
      <w:proofErr w:type="gramEnd"/>
      <w:r w:rsidRPr="00D66CBA">
        <w:tab/>
      </w:r>
      <w:r w:rsidRPr="00D66CBA">
        <w:tab/>
        <w:t>SEQUENCE (SIZE (1..maxFreq)) OF FreqPriorityEUTRA-r12</w:t>
      </w:r>
    </w:p>
    <w:p w14:paraId="2816781C" w14:textId="77777777" w:rsidR="00123799" w:rsidRPr="00D66CBA" w:rsidRDefault="00123799" w:rsidP="00123799">
      <w:pPr>
        <w:pStyle w:val="PL"/>
        <w:shd w:val="clear" w:color="auto" w:fill="E6E6E6"/>
      </w:pPr>
    </w:p>
    <w:p w14:paraId="010A982D" w14:textId="77777777" w:rsidR="00123799" w:rsidRPr="00D66CBA" w:rsidRDefault="00123799" w:rsidP="00123799">
      <w:pPr>
        <w:pStyle w:val="PL"/>
        <w:shd w:val="clear" w:color="auto" w:fill="E6E6E6"/>
      </w:pPr>
      <w:r w:rsidRPr="00D66CBA">
        <w:t>FreqPriorityListEUTRA-v</w:t>
      </w:r>
      <w:proofErr w:type="gramStart"/>
      <w:r w:rsidRPr="00D66CBA">
        <w:t>1310 ::=</w:t>
      </w:r>
      <w:proofErr w:type="gramEnd"/>
      <w:r w:rsidRPr="00D66CBA">
        <w:tab/>
      </w:r>
      <w:r w:rsidRPr="00D66CBA">
        <w:tab/>
      </w:r>
      <w:r w:rsidRPr="00D66CBA">
        <w:tab/>
        <w:t>SEQUENCE (SIZE (1..maxFreq)) OF FreqPriorityEUTRA-v1310</w:t>
      </w:r>
    </w:p>
    <w:p w14:paraId="0E7CAD33" w14:textId="77777777" w:rsidR="00123799" w:rsidRPr="00D66CBA" w:rsidRDefault="00123799" w:rsidP="00123799">
      <w:pPr>
        <w:pStyle w:val="PL"/>
        <w:shd w:val="clear" w:color="auto" w:fill="E6E6E6"/>
      </w:pPr>
    </w:p>
    <w:p w14:paraId="600D2F81" w14:textId="77777777" w:rsidR="00123799" w:rsidRPr="00D66CBA" w:rsidRDefault="00123799" w:rsidP="00123799">
      <w:pPr>
        <w:pStyle w:val="PL"/>
        <w:shd w:val="clear" w:color="auto" w:fill="E6E6E6"/>
        <w:tabs>
          <w:tab w:val="clear" w:pos="768"/>
          <w:tab w:val="left" w:pos="851"/>
        </w:tabs>
      </w:pPr>
      <w:r w:rsidRPr="00D66CBA">
        <w:t>FreqPriorityListExtEUTRA-v</w:t>
      </w:r>
      <w:proofErr w:type="gramStart"/>
      <w:r w:rsidRPr="00D66CBA">
        <w:t>1310 ::=</w:t>
      </w:r>
      <w:proofErr w:type="gramEnd"/>
      <w:r w:rsidRPr="00D66CBA">
        <w:tab/>
      </w:r>
      <w:r w:rsidRPr="00D66CBA">
        <w:tab/>
        <w:t>SEQUENCE (SIZE (1..maxFreq)) OF FreqPriorityEUTRA-v1310</w:t>
      </w:r>
    </w:p>
    <w:p w14:paraId="74E4531F" w14:textId="77777777" w:rsidR="00123799" w:rsidRPr="00D66CBA" w:rsidRDefault="00123799" w:rsidP="00123799">
      <w:pPr>
        <w:pStyle w:val="PL"/>
        <w:shd w:val="clear" w:color="auto" w:fill="E6E6E6"/>
      </w:pPr>
    </w:p>
    <w:p w14:paraId="7655B9F4" w14:textId="77777777" w:rsidR="00123799" w:rsidRPr="00D66CBA" w:rsidRDefault="00123799" w:rsidP="00123799">
      <w:pPr>
        <w:pStyle w:val="PL"/>
        <w:shd w:val="clear" w:color="auto" w:fill="E6E6E6"/>
      </w:pPr>
      <w:proofErr w:type="spellStart"/>
      <w:proofErr w:type="gramStart"/>
      <w:r w:rsidRPr="00D66CBA">
        <w:t>FreqPriorityEUTRA</w:t>
      </w:r>
      <w:proofErr w:type="spellEnd"/>
      <w:r w:rsidRPr="00D66CBA">
        <w:t xml:space="preserve"> ::=</w:t>
      </w:r>
      <w:proofErr w:type="gramEnd"/>
      <w:r w:rsidRPr="00D66CBA">
        <w:tab/>
      </w:r>
      <w:r w:rsidRPr="00D66CBA">
        <w:tab/>
      </w:r>
      <w:r w:rsidRPr="00D66CBA">
        <w:tab/>
      </w:r>
      <w:r w:rsidRPr="00D66CBA">
        <w:tab/>
        <w:t>SEQUENCE {</w:t>
      </w:r>
    </w:p>
    <w:p w14:paraId="51CBC2D8" w14:textId="77777777" w:rsidR="00123799" w:rsidRPr="00D66CBA" w:rsidRDefault="00123799" w:rsidP="00123799">
      <w:pPr>
        <w:pStyle w:val="PL"/>
        <w:shd w:val="clear" w:color="auto" w:fill="E6E6E6"/>
      </w:pPr>
      <w:r w:rsidRPr="00D66CBA">
        <w:tab/>
      </w:r>
      <w:proofErr w:type="spellStart"/>
      <w:r w:rsidRPr="00D66CBA">
        <w:t>carrierFreq</w:t>
      </w:r>
      <w:proofErr w:type="spellEnd"/>
      <w:r w:rsidRPr="00D66CBA">
        <w:tab/>
      </w:r>
      <w:r w:rsidRPr="00D66CBA">
        <w:tab/>
      </w:r>
      <w:r w:rsidRPr="00D66CBA">
        <w:tab/>
      </w:r>
      <w:r w:rsidRPr="00D66CBA">
        <w:tab/>
      </w:r>
      <w:r w:rsidRPr="00D66CBA">
        <w:tab/>
      </w:r>
      <w:r w:rsidRPr="00D66CBA">
        <w:tab/>
      </w:r>
      <w:r w:rsidRPr="00D66CBA">
        <w:tab/>
        <w:t>ARFCN-</w:t>
      </w:r>
      <w:proofErr w:type="spellStart"/>
      <w:r w:rsidRPr="00D66CBA">
        <w:t>ValueEUTRA</w:t>
      </w:r>
      <w:proofErr w:type="spellEnd"/>
      <w:r w:rsidRPr="00D66CBA">
        <w:t>,</w:t>
      </w:r>
    </w:p>
    <w:p w14:paraId="10FEC664" w14:textId="77777777" w:rsidR="00123799" w:rsidRPr="00D66CBA" w:rsidRDefault="00123799" w:rsidP="00123799">
      <w:pPr>
        <w:pStyle w:val="PL"/>
        <w:shd w:val="clear" w:color="auto" w:fill="E6E6E6"/>
      </w:pPr>
      <w:r w:rsidRPr="00D66CBA">
        <w:tab/>
      </w:r>
      <w:proofErr w:type="spellStart"/>
      <w:r w:rsidRPr="00D66CBA">
        <w:t>cellReselectionPriority</w:t>
      </w:r>
      <w:proofErr w:type="spellEnd"/>
      <w:r w:rsidRPr="00D66CBA">
        <w:tab/>
      </w:r>
      <w:r w:rsidRPr="00D66CBA">
        <w:tab/>
      </w:r>
      <w:r w:rsidRPr="00D66CBA">
        <w:tab/>
      </w:r>
      <w:r w:rsidRPr="00D66CBA">
        <w:tab/>
      </w:r>
      <w:proofErr w:type="spellStart"/>
      <w:r w:rsidRPr="00D66CBA">
        <w:t>CellReselectionPriority</w:t>
      </w:r>
      <w:proofErr w:type="spellEnd"/>
    </w:p>
    <w:p w14:paraId="190DAFB7" w14:textId="77777777" w:rsidR="00123799" w:rsidRPr="00D66CBA" w:rsidRDefault="00123799" w:rsidP="00123799">
      <w:pPr>
        <w:pStyle w:val="PL"/>
        <w:shd w:val="clear" w:color="auto" w:fill="E6E6E6"/>
      </w:pPr>
      <w:r w:rsidRPr="00D66CBA">
        <w:t>}</w:t>
      </w:r>
    </w:p>
    <w:p w14:paraId="3D1ABA99" w14:textId="77777777" w:rsidR="00123799" w:rsidRPr="00D66CBA" w:rsidRDefault="00123799" w:rsidP="00123799">
      <w:pPr>
        <w:pStyle w:val="PL"/>
        <w:shd w:val="clear" w:color="auto" w:fill="E6E6E6"/>
      </w:pPr>
    </w:p>
    <w:p w14:paraId="4575657C" w14:textId="77777777" w:rsidR="00123799" w:rsidRPr="00D66CBA" w:rsidRDefault="00123799" w:rsidP="00123799">
      <w:pPr>
        <w:pStyle w:val="PL"/>
        <w:shd w:val="clear" w:color="auto" w:fill="E6E6E6"/>
      </w:pPr>
      <w:r w:rsidRPr="00D66CBA">
        <w:t>FreqPriorityEUTRA-v9e</w:t>
      </w:r>
      <w:proofErr w:type="gramStart"/>
      <w:r w:rsidRPr="00D66CBA">
        <w:t>0 ::=</w:t>
      </w:r>
      <w:proofErr w:type="gramEnd"/>
      <w:r w:rsidRPr="00D66CBA">
        <w:tab/>
      </w:r>
      <w:r w:rsidRPr="00D66CBA">
        <w:tab/>
      </w:r>
      <w:r w:rsidRPr="00D66CBA">
        <w:tab/>
        <w:t>SEQUENCE {</w:t>
      </w:r>
    </w:p>
    <w:p w14:paraId="43C32116" w14:textId="77777777" w:rsidR="00123799" w:rsidRPr="00D66CBA" w:rsidRDefault="00123799" w:rsidP="00123799">
      <w:pPr>
        <w:pStyle w:val="PL"/>
        <w:shd w:val="clear" w:color="auto" w:fill="E6E6E6"/>
      </w:pPr>
      <w:r w:rsidRPr="00D66CBA">
        <w:tab/>
        <w:t>carrierFreq-v9e0</w:t>
      </w:r>
      <w:r w:rsidRPr="00D66CBA">
        <w:tab/>
      </w:r>
      <w:r w:rsidRPr="00D66CBA">
        <w:tab/>
      </w:r>
      <w:r w:rsidRPr="00D66CBA">
        <w:tab/>
      </w:r>
      <w:r w:rsidRPr="00D66CBA">
        <w:tab/>
      </w:r>
      <w:r w:rsidRPr="00D66CBA">
        <w:tab/>
        <w:t>ARFCN-ValueEUTRA-v9e0</w:t>
      </w:r>
      <w:r w:rsidRPr="00D66CBA">
        <w:tab/>
      </w:r>
      <w:r w:rsidRPr="00D66CBA">
        <w:tab/>
        <w:t>OPTIONAL</w:t>
      </w:r>
      <w:r w:rsidRPr="00D66CBA">
        <w:tab/>
        <w:t>-- Cond EARFCN-max</w:t>
      </w:r>
    </w:p>
    <w:p w14:paraId="2FD91712" w14:textId="77777777" w:rsidR="00123799" w:rsidRPr="00D66CBA" w:rsidRDefault="00123799" w:rsidP="00123799">
      <w:pPr>
        <w:pStyle w:val="PL"/>
        <w:shd w:val="clear" w:color="auto" w:fill="E6E6E6"/>
      </w:pPr>
      <w:r w:rsidRPr="00D66CBA">
        <w:t>}</w:t>
      </w:r>
    </w:p>
    <w:p w14:paraId="3656CB5B" w14:textId="77777777" w:rsidR="00123799" w:rsidRPr="00D66CBA" w:rsidRDefault="00123799" w:rsidP="00123799">
      <w:pPr>
        <w:pStyle w:val="PL"/>
        <w:shd w:val="clear" w:color="auto" w:fill="E6E6E6"/>
      </w:pPr>
    </w:p>
    <w:p w14:paraId="3AC43647" w14:textId="77777777" w:rsidR="00123799" w:rsidRPr="00D66CBA" w:rsidRDefault="00123799" w:rsidP="00123799">
      <w:pPr>
        <w:pStyle w:val="PL"/>
        <w:shd w:val="clear" w:color="auto" w:fill="E6E6E6"/>
      </w:pPr>
      <w:r w:rsidRPr="00D66CBA">
        <w:t>FreqPriorityEUTRA-r</w:t>
      </w:r>
      <w:proofErr w:type="gramStart"/>
      <w:r w:rsidRPr="00D66CBA">
        <w:t>12 ::=</w:t>
      </w:r>
      <w:proofErr w:type="gramEnd"/>
      <w:r w:rsidRPr="00D66CBA">
        <w:tab/>
      </w:r>
      <w:r w:rsidRPr="00D66CBA">
        <w:tab/>
      </w:r>
      <w:r w:rsidRPr="00D66CBA">
        <w:tab/>
      </w:r>
      <w:r w:rsidRPr="00D66CBA">
        <w:tab/>
        <w:t>SEQUENCE {</w:t>
      </w:r>
    </w:p>
    <w:p w14:paraId="146321EE" w14:textId="77777777" w:rsidR="00123799" w:rsidRPr="00D66CBA" w:rsidRDefault="00123799" w:rsidP="00123799">
      <w:pPr>
        <w:pStyle w:val="PL"/>
        <w:shd w:val="clear" w:color="auto" w:fill="E6E6E6"/>
      </w:pPr>
      <w:r w:rsidRPr="00D66CBA">
        <w:tab/>
        <w:t>carrierFreq-r12</w:t>
      </w:r>
      <w:r w:rsidRPr="00D66CBA">
        <w:tab/>
      </w:r>
      <w:r w:rsidRPr="00D66CBA">
        <w:tab/>
      </w:r>
      <w:r w:rsidRPr="00D66CBA">
        <w:tab/>
      </w:r>
      <w:r w:rsidRPr="00D66CBA">
        <w:tab/>
      </w:r>
      <w:r w:rsidRPr="00D66CBA">
        <w:tab/>
      </w:r>
      <w:r w:rsidRPr="00D66CBA">
        <w:tab/>
      </w:r>
      <w:r w:rsidRPr="00D66CBA">
        <w:tab/>
        <w:t>ARFCN-ValueEUTRA-r9,</w:t>
      </w:r>
    </w:p>
    <w:p w14:paraId="3A195CA9" w14:textId="77777777" w:rsidR="00123799" w:rsidRPr="00D66CBA" w:rsidRDefault="00123799" w:rsidP="00123799">
      <w:pPr>
        <w:pStyle w:val="PL"/>
        <w:shd w:val="clear" w:color="auto" w:fill="E6E6E6"/>
      </w:pPr>
      <w:r w:rsidRPr="00D66CBA">
        <w:tab/>
        <w:t>cellReselectionPriority-r12</w:t>
      </w:r>
      <w:r w:rsidRPr="00D66CBA">
        <w:tab/>
      </w:r>
      <w:r w:rsidRPr="00D66CBA">
        <w:tab/>
      </w:r>
      <w:r w:rsidRPr="00D66CBA">
        <w:tab/>
      </w:r>
      <w:r w:rsidRPr="00D66CBA">
        <w:tab/>
      </w:r>
      <w:proofErr w:type="spellStart"/>
      <w:r w:rsidRPr="00D66CBA">
        <w:t>CellReselectionPriority</w:t>
      </w:r>
      <w:proofErr w:type="spellEnd"/>
    </w:p>
    <w:p w14:paraId="7A0497E2" w14:textId="77777777" w:rsidR="00123799" w:rsidRPr="00D66CBA" w:rsidRDefault="00123799" w:rsidP="00123799">
      <w:pPr>
        <w:pStyle w:val="PL"/>
        <w:shd w:val="clear" w:color="auto" w:fill="E6E6E6"/>
      </w:pPr>
      <w:r w:rsidRPr="00D66CBA">
        <w:t>}</w:t>
      </w:r>
    </w:p>
    <w:p w14:paraId="1D43A6CD" w14:textId="77777777" w:rsidR="00123799" w:rsidRPr="00D66CBA" w:rsidRDefault="00123799" w:rsidP="00123799">
      <w:pPr>
        <w:pStyle w:val="PL"/>
        <w:shd w:val="clear" w:color="auto" w:fill="E6E6E6"/>
      </w:pPr>
    </w:p>
    <w:p w14:paraId="4762B6F3" w14:textId="77777777" w:rsidR="00123799" w:rsidRPr="00D66CBA" w:rsidRDefault="00123799" w:rsidP="00123799">
      <w:pPr>
        <w:pStyle w:val="PL"/>
        <w:shd w:val="clear" w:color="auto" w:fill="E6E6E6"/>
      </w:pPr>
      <w:r w:rsidRPr="00D66CBA">
        <w:t>FreqPriorityEUTRA-v</w:t>
      </w:r>
      <w:proofErr w:type="gramStart"/>
      <w:r w:rsidRPr="00D66CBA">
        <w:t>1310 ::=</w:t>
      </w:r>
      <w:proofErr w:type="gramEnd"/>
      <w:r w:rsidRPr="00D66CBA">
        <w:tab/>
      </w:r>
      <w:r w:rsidRPr="00D66CBA">
        <w:tab/>
      </w:r>
      <w:r w:rsidRPr="00D66CBA">
        <w:tab/>
      </w:r>
      <w:r w:rsidRPr="00D66CBA">
        <w:tab/>
        <w:t>SEQUENCE {</w:t>
      </w:r>
    </w:p>
    <w:p w14:paraId="31117620" w14:textId="77777777" w:rsidR="00123799" w:rsidRPr="00D66CBA" w:rsidRDefault="00123799" w:rsidP="00123799">
      <w:pPr>
        <w:pStyle w:val="PL"/>
        <w:shd w:val="clear" w:color="auto" w:fill="E6E6E6"/>
      </w:pPr>
      <w:r w:rsidRPr="00D66CBA">
        <w:tab/>
        <w:t>cellReselectionSubPriority-r13</w:t>
      </w:r>
      <w:r w:rsidRPr="00D66CBA">
        <w:tab/>
      </w:r>
      <w:r w:rsidRPr="00D66CBA">
        <w:tab/>
      </w:r>
      <w:r w:rsidRPr="00D66CBA">
        <w:tab/>
      </w:r>
      <w:r w:rsidRPr="00D66CBA">
        <w:tab/>
      </w:r>
      <w:proofErr w:type="spellStart"/>
      <w:r w:rsidRPr="00D66CBA">
        <w:t>CellReselectionSubPriority-r13</w:t>
      </w:r>
      <w:proofErr w:type="spellEnd"/>
      <w:r w:rsidRPr="00D66CBA">
        <w:tab/>
      </w:r>
      <w:r w:rsidRPr="00D66CBA">
        <w:tab/>
        <w:t>OPTIONAL</w:t>
      </w:r>
      <w:r w:rsidRPr="00D66CBA">
        <w:tab/>
      </w:r>
      <w:r w:rsidRPr="00D66CBA">
        <w:tab/>
        <w:t>-- Need ON</w:t>
      </w:r>
    </w:p>
    <w:p w14:paraId="05ED680B" w14:textId="77777777" w:rsidR="00123799" w:rsidRPr="00D66CBA" w:rsidRDefault="00123799" w:rsidP="00123799">
      <w:pPr>
        <w:pStyle w:val="PL"/>
        <w:shd w:val="clear" w:color="auto" w:fill="E6E6E6"/>
      </w:pPr>
      <w:r w:rsidRPr="00D66CBA">
        <w:t>}</w:t>
      </w:r>
    </w:p>
    <w:p w14:paraId="7FBD2D3B" w14:textId="77777777" w:rsidR="00123799" w:rsidRPr="00D66CBA" w:rsidRDefault="00123799" w:rsidP="00123799">
      <w:pPr>
        <w:pStyle w:val="PL"/>
        <w:shd w:val="clear" w:color="auto" w:fill="E6E6E6"/>
      </w:pPr>
    </w:p>
    <w:p w14:paraId="177D3C54" w14:textId="77777777" w:rsidR="00123799" w:rsidRPr="00D66CBA" w:rsidRDefault="00123799" w:rsidP="00123799">
      <w:pPr>
        <w:pStyle w:val="PL"/>
        <w:shd w:val="clear" w:color="auto" w:fill="E6E6E6"/>
      </w:pPr>
      <w:r w:rsidRPr="00D66CBA">
        <w:t>FreqPriorityListNR-r</w:t>
      </w:r>
      <w:proofErr w:type="gramStart"/>
      <w:r w:rsidRPr="00D66CBA">
        <w:t>15 ::=</w:t>
      </w:r>
      <w:proofErr w:type="gramEnd"/>
      <w:r w:rsidRPr="00D66CBA">
        <w:tab/>
      </w:r>
      <w:r w:rsidRPr="00D66CBA">
        <w:tab/>
        <w:t>SEQUENCE (SIZE (1..maxFreqNR-r15)) OF FreqPriorityNR-r15</w:t>
      </w:r>
    </w:p>
    <w:p w14:paraId="3A801ACA" w14:textId="77777777" w:rsidR="00123799" w:rsidRPr="00D66CBA" w:rsidRDefault="00123799" w:rsidP="00123799">
      <w:pPr>
        <w:pStyle w:val="PL"/>
        <w:shd w:val="clear" w:color="auto" w:fill="E6E6E6"/>
      </w:pPr>
    </w:p>
    <w:p w14:paraId="5F907AAB" w14:textId="77777777" w:rsidR="00123799" w:rsidRPr="00D66CBA" w:rsidRDefault="00123799" w:rsidP="00123799">
      <w:pPr>
        <w:pStyle w:val="PL"/>
        <w:shd w:val="clear" w:color="auto" w:fill="E6E6E6"/>
      </w:pPr>
      <w:r w:rsidRPr="00D66CBA">
        <w:t>FreqPriorityNR-r</w:t>
      </w:r>
      <w:proofErr w:type="gramStart"/>
      <w:r w:rsidRPr="00D66CBA">
        <w:t>15 ::=</w:t>
      </w:r>
      <w:proofErr w:type="gramEnd"/>
      <w:r w:rsidRPr="00D66CBA">
        <w:tab/>
      </w:r>
      <w:r w:rsidRPr="00D66CBA">
        <w:tab/>
      </w:r>
      <w:r w:rsidRPr="00D66CBA">
        <w:tab/>
        <w:t>SEQUENCE {</w:t>
      </w:r>
    </w:p>
    <w:p w14:paraId="44BED04E" w14:textId="77777777" w:rsidR="00123799" w:rsidRPr="00D66CBA" w:rsidRDefault="00123799" w:rsidP="00123799">
      <w:pPr>
        <w:pStyle w:val="PL"/>
        <w:shd w:val="clear" w:color="auto" w:fill="E6E6E6"/>
      </w:pPr>
      <w:r w:rsidRPr="00D66CBA">
        <w:tab/>
        <w:t>carrierFreq-r15</w:t>
      </w:r>
      <w:r w:rsidRPr="00D66CBA">
        <w:tab/>
      </w:r>
      <w:r w:rsidRPr="00D66CBA">
        <w:tab/>
      </w:r>
      <w:r w:rsidRPr="00D66CBA">
        <w:tab/>
      </w:r>
      <w:r w:rsidRPr="00D66CBA">
        <w:tab/>
      </w:r>
      <w:r w:rsidRPr="00D66CBA">
        <w:tab/>
      </w:r>
      <w:r w:rsidRPr="00D66CBA">
        <w:tab/>
        <w:t>ARFCN-ValueNR-r15,</w:t>
      </w:r>
    </w:p>
    <w:p w14:paraId="674A2689" w14:textId="77777777" w:rsidR="00123799" w:rsidRPr="00D66CBA" w:rsidRDefault="00123799" w:rsidP="00123799">
      <w:pPr>
        <w:pStyle w:val="PL"/>
        <w:shd w:val="clear" w:color="auto" w:fill="E6E6E6"/>
      </w:pPr>
      <w:r w:rsidRPr="00D66CBA">
        <w:tab/>
        <w:t>cellReselectionPriority-r15</w:t>
      </w:r>
      <w:r w:rsidRPr="00D66CBA">
        <w:tab/>
      </w:r>
      <w:r w:rsidRPr="00D66CBA">
        <w:tab/>
      </w:r>
      <w:r w:rsidRPr="00D66CBA">
        <w:tab/>
      </w:r>
      <w:proofErr w:type="spellStart"/>
      <w:r w:rsidRPr="00D66CBA">
        <w:t>CellReselectionPriority</w:t>
      </w:r>
      <w:proofErr w:type="spellEnd"/>
    </w:p>
    <w:p w14:paraId="22B54CAF" w14:textId="77777777" w:rsidR="00123799" w:rsidRPr="00D66CBA" w:rsidRDefault="00123799" w:rsidP="00123799">
      <w:pPr>
        <w:pStyle w:val="PL"/>
        <w:shd w:val="clear" w:color="auto" w:fill="E6E6E6"/>
      </w:pPr>
      <w:r w:rsidRPr="00D66CBA">
        <w:t>}</w:t>
      </w:r>
    </w:p>
    <w:p w14:paraId="204B932B" w14:textId="77777777" w:rsidR="00123799" w:rsidRPr="00D66CBA" w:rsidRDefault="00123799" w:rsidP="00123799">
      <w:pPr>
        <w:pStyle w:val="PL"/>
        <w:shd w:val="clear" w:color="auto" w:fill="E6E6E6"/>
      </w:pPr>
    </w:p>
    <w:p w14:paraId="0E5997F0" w14:textId="77777777" w:rsidR="00123799" w:rsidRPr="00D66CBA" w:rsidRDefault="00123799" w:rsidP="00123799">
      <w:pPr>
        <w:pStyle w:val="PL"/>
        <w:shd w:val="clear" w:color="auto" w:fill="E6E6E6"/>
      </w:pPr>
      <w:proofErr w:type="spellStart"/>
      <w:proofErr w:type="gramStart"/>
      <w:r w:rsidRPr="00D66CBA">
        <w:t>FreqsPriorityListGERAN</w:t>
      </w:r>
      <w:proofErr w:type="spellEnd"/>
      <w:r w:rsidRPr="00D66CBA">
        <w:t xml:space="preserve"> ::=</w:t>
      </w:r>
      <w:proofErr w:type="gramEnd"/>
      <w:r w:rsidRPr="00D66CBA">
        <w:tab/>
      </w:r>
      <w:r w:rsidRPr="00D66CBA">
        <w:tab/>
      </w:r>
      <w:r w:rsidRPr="00D66CBA">
        <w:tab/>
        <w:t xml:space="preserve">SEQUENCE (SIZE (1..maxGNFG)) OF </w:t>
      </w:r>
      <w:proofErr w:type="spellStart"/>
      <w:r w:rsidRPr="00D66CBA">
        <w:t>FreqsPriorityGERAN</w:t>
      </w:r>
      <w:proofErr w:type="spellEnd"/>
    </w:p>
    <w:p w14:paraId="1E269853" w14:textId="77777777" w:rsidR="00123799" w:rsidRPr="00D66CBA" w:rsidRDefault="00123799" w:rsidP="00123799">
      <w:pPr>
        <w:pStyle w:val="PL"/>
        <w:shd w:val="clear" w:color="auto" w:fill="E6E6E6"/>
      </w:pPr>
    </w:p>
    <w:p w14:paraId="49AE5C3A" w14:textId="77777777" w:rsidR="00123799" w:rsidRPr="00D66CBA" w:rsidRDefault="00123799" w:rsidP="00123799">
      <w:pPr>
        <w:pStyle w:val="PL"/>
        <w:shd w:val="clear" w:color="auto" w:fill="E6E6E6"/>
      </w:pPr>
      <w:proofErr w:type="spellStart"/>
      <w:proofErr w:type="gramStart"/>
      <w:r w:rsidRPr="00D66CBA">
        <w:t>FreqsPriorityGERAN</w:t>
      </w:r>
      <w:proofErr w:type="spellEnd"/>
      <w:r w:rsidRPr="00D66CBA">
        <w:t xml:space="preserve"> ::=</w:t>
      </w:r>
      <w:proofErr w:type="gramEnd"/>
      <w:r w:rsidRPr="00D66CBA">
        <w:tab/>
      </w:r>
      <w:r w:rsidRPr="00D66CBA">
        <w:tab/>
      </w:r>
      <w:r w:rsidRPr="00D66CBA">
        <w:tab/>
      </w:r>
      <w:r w:rsidRPr="00D66CBA">
        <w:tab/>
        <w:t>SEQUENCE {</w:t>
      </w:r>
    </w:p>
    <w:p w14:paraId="41150020" w14:textId="77777777" w:rsidR="00123799" w:rsidRPr="00D66CBA" w:rsidRDefault="00123799" w:rsidP="00123799">
      <w:pPr>
        <w:pStyle w:val="PL"/>
        <w:shd w:val="clear" w:color="auto" w:fill="E6E6E6"/>
      </w:pPr>
      <w:r w:rsidRPr="00D66CBA">
        <w:tab/>
      </w:r>
      <w:proofErr w:type="spellStart"/>
      <w:r w:rsidRPr="00D66CBA">
        <w:t>carrierFreqs</w:t>
      </w:r>
      <w:proofErr w:type="spellEnd"/>
      <w:r w:rsidRPr="00D66CBA">
        <w:tab/>
      </w:r>
      <w:r w:rsidRPr="00D66CBA">
        <w:tab/>
      </w:r>
      <w:r w:rsidRPr="00D66CBA">
        <w:tab/>
      </w:r>
      <w:r w:rsidRPr="00D66CBA">
        <w:tab/>
      </w:r>
      <w:r w:rsidRPr="00D66CBA">
        <w:tab/>
      </w:r>
      <w:r w:rsidRPr="00D66CBA">
        <w:tab/>
      </w:r>
      <w:proofErr w:type="spellStart"/>
      <w:r w:rsidRPr="00D66CBA">
        <w:t>CarrierFreqsGERAN</w:t>
      </w:r>
      <w:proofErr w:type="spellEnd"/>
      <w:r w:rsidRPr="00D66CBA">
        <w:t>,</w:t>
      </w:r>
    </w:p>
    <w:p w14:paraId="5DB2AA68" w14:textId="77777777" w:rsidR="00123799" w:rsidRPr="00D66CBA" w:rsidRDefault="00123799" w:rsidP="00123799">
      <w:pPr>
        <w:pStyle w:val="PL"/>
        <w:shd w:val="clear" w:color="auto" w:fill="E6E6E6"/>
      </w:pPr>
      <w:r w:rsidRPr="00D66CBA">
        <w:tab/>
      </w:r>
      <w:proofErr w:type="spellStart"/>
      <w:r w:rsidRPr="00D66CBA">
        <w:t>cellReselectionPriority</w:t>
      </w:r>
      <w:proofErr w:type="spellEnd"/>
      <w:r w:rsidRPr="00D66CBA">
        <w:tab/>
      </w:r>
      <w:r w:rsidRPr="00D66CBA">
        <w:tab/>
      </w:r>
      <w:r w:rsidRPr="00D66CBA">
        <w:tab/>
      </w:r>
      <w:r w:rsidRPr="00D66CBA">
        <w:tab/>
      </w:r>
      <w:proofErr w:type="spellStart"/>
      <w:r w:rsidRPr="00D66CBA">
        <w:t>CellReselectionPriority</w:t>
      </w:r>
      <w:proofErr w:type="spellEnd"/>
    </w:p>
    <w:p w14:paraId="2A404F5E" w14:textId="77777777" w:rsidR="00123799" w:rsidRPr="00D66CBA" w:rsidRDefault="00123799" w:rsidP="00123799">
      <w:pPr>
        <w:pStyle w:val="PL"/>
        <w:shd w:val="clear" w:color="auto" w:fill="E6E6E6"/>
      </w:pPr>
      <w:r w:rsidRPr="00D66CBA">
        <w:t>}</w:t>
      </w:r>
    </w:p>
    <w:p w14:paraId="00319F18" w14:textId="77777777" w:rsidR="00123799" w:rsidRPr="00D66CBA" w:rsidRDefault="00123799" w:rsidP="00123799">
      <w:pPr>
        <w:pStyle w:val="PL"/>
        <w:shd w:val="clear" w:color="auto" w:fill="E6E6E6"/>
      </w:pPr>
    </w:p>
    <w:p w14:paraId="0AB11C4F" w14:textId="77777777" w:rsidR="00123799" w:rsidRPr="00D66CBA" w:rsidRDefault="00123799" w:rsidP="00123799">
      <w:pPr>
        <w:pStyle w:val="PL"/>
        <w:shd w:val="clear" w:color="auto" w:fill="E6E6E6"/>
      </w:pPr>
      <w:proofErr w:type="spellStart"/>
      <w:r w:rsidRPr="00D66CBA">
        <w:t>FreqPriorityListUTRA</w:t>
      </w:r>
      <w:proofErr w:type="spellEnd"/>
      <w:r w:rsidRPr="00D66CBA">
        <w:t>-</w:t>
      </w:r>
      <w:proofErr w:type="gramStart"/>
      <w:r w:rsidRPr="00D66CBA">
        <w:t>FDD ::=</w:t>
      </w:r>
      <w:proofErr w:type="gramEnd"/>
      <w:r w:rsidRPr="00D66CBA">
        <w:tab/>
      </w:r>
      <w:r w:rsidRPr="00D66CBA">
        <w:tab/>
        <w:t xml:space="preserve">SEQUENCE (SIZE (1..maxUTRA-FDD-Carrier)) OF </w:t>
      </w:r>
      <w:proofErr w:type="spellStart"/>
      <w:r w:rsidRPr="00D66CBA">
        <w:t>FreqPriorityUTRA</w:t>
      </w:r>
      <w:proofErr w:type="spellEnd"/>
      <w:r w:rsidRPr="00D66CBA">
        <w:t>-FDD</w:t>
      </w:r>
    </w:p>
    <w:p w14:paraId="4797CC35" w14:textId="77777777" w:rsidR="00123799" w:rsidRPr="00D66CBA" w:rsidRDefault="00123799" w:rsidP="00123799">
      <w:pPr>
        <w:pStyle w:val="PL"/>
        <w:shd w:val="clear" w:color="auto" w:fill="E6E6E6"/>
      </w:pPr>
    </w:p>
    <w:p w14:paraId="2581D660" w14:textId="77777777" w:rsidR="00123799" w:rsidRPr="00D66CBA" w:rsidRDefault="00123799" w:rsidP="00123799">
      <w:pPr>
        <w:pStyle w:val="PL"/>
        <w:shd w:val="clear" w:color="auto" w:fill="E6E6E6"/>
      </w:pPr>
      <w:proofErr w:type="spellStart"/>
      <w:r w:rsidRPr="00D66CBA">
        <w:t>FreqPriorityUTRA</w:t>
      </w:r>
      <w:proofErr w:type="spellEnd"/>
      <w:r w:rsidRPr="00D66CBA">
        <w:t>-</w:t>
      </w:r>
      <w:proofErr w:type="gramStart"/>
      <w:r w:rsidRPr="00D66CBA">
        <w:t>FDD ::=</w:t>
      </w:r>
      <w:proofErr w:type="gramEnd"/>
      <w:r w:rsidRPr="00D66CBA">
        <w:tab/>
      </w:r>
      <w:r w:rsidRPr="00D66CBA">
        <w:tab/>
      </w:r>
      <w:r w:rsidRPr="00D66CBA">
        <w:tab/>
        <w:t>SEQUENCE {</w:t>
      </w:r>
    </w:p>
    <w:p w14:paraId="0109F639" w14:textId="77777777" w:rsidR="00123799" w:rsidRPr="00D66CBA" w:rsidRDefault="00123799" w:rsidP="00123799">
      <w:pPr>
        <w:pStyle w:val="PL"/>
        <w:shd w:val="clear" w:color="auto" w:fill="E6E6E6"/>
      </w:pPr>
      <w:r w:rsidRPr="00D66CBA">
        <w:tab/>
      </w:r>
      <w:proofErr w:type="spellStart"/>
      <w:r w:rsidRPr="00D66CBA">
        <w:t>carrierFreq</w:t>
      </w:r>
      <w:proofErr w:type="spellEnd"/>
      <w:r w:rsidRPr="00D66CBA">
        <w:tab/>
      </w:r>
      <w:r w:rsidRPr="00D66CBA">
        <w:tab/>
      </w:r>
      <w:r w:rsidRPr="00D66CBA">
        <w:tab/>
      </w:r>
      <w:r w:rsidRPr="00D66CBA">
        <w:tab/>
      </w:r>
      <w:r w:rsidRPr="00D66CBA">
        <w:tab/>
      </w:r>
      <w:r w:rsidRPr="00D66CBA">
        <w:tab/>
      </w:r>
      <w:r w:rsidRPr="00D66CBA">
        <w:tab/>
        <w:t>ARFCN-</w:t>
      </w:r>
      <w:proofErr w:type="spellStart"/>
      <w:r w:rsidRPr="00D66CBA">
        <w:t>ValueUTRA</w:t>
      </w:r>
      <w:proofErr w:type="spellEnd"/>
      <w:r w:rsidRPr="00D66CBA">
        <w:t>,</w:t>
      </w:r>
    </w:p>
    <w:p w14:paraId="763797E9" w14:textId="77777777" w:rsidR="00123799" w:rsidRPr="00D66CBA" w:rsidRDefault="00123799" w:rsidP="00123799">
      <w:pPr>
        <w:pStyle w:val="PL"/>
        <w:shd w:val="clear" w:color="auto" w:fill="E6E6E6"/>
      </w:pPr>
      <w:r w:rsidRPr="00D66CBA">
        <w:tab/>
      </w:r>
      <w:proofErr w:type="spellStart"/>
      <w:r w:rsidRPr="00D66CBA">
        <w:t>cellReselectionPriority</w:t>
      </w:r>
      <w:proofErr w:type="spellEnd"/>
      <w:r w:rsidRPr="00D66CBA">
        <w:tab/>
      </w:r>
      <w:r w:rsidRPr="00D66CBA">
        <w:tab/>
      </w:r>
      <w:r w:rsidRPr="00D66CBA">
        <w:tab/>
      </w:r>
      <w:r w:rsidRPr="00D66CBA">
        <w:tab/>
      </w:r>
      <w:proofErr w:type="spellStart"/>
      <w:r w:rsidRPr="00D66CBA">
        <w:t>CellReselectionPriority</w:t>
      </w:r>
      <w:proofErr w:type="spellEnd"/>
    </w:p>
    <w:p w14:paraId="4DCBB01E" w14:textId="77777777" w:rsidR="00123799" w:rsidRPr="00D66CBA" w:rsidRDefault="00123799" w:rsidP="00123799">
      <w:pPr>
        <w:pStyle w:val="PL"/>
        <w:shd w:val="clear" w:color="auto" w:fill="E6E6E6"/>
      </w:pPr>
      <w:r w:rsidRPr="00D66CBA">
        <w:t>}</w:t>
      </w:r>
    </w:p>
    <w:p w14:paraId="1A3058A0" w14:textId="77777777" w:rsidR="00123799" w:rsidRPr="00D66CBA" w:rsidRDefault="00123799" w:rsidP="00123799">
      <w:pPr>
        <w:pStyle w:val="PL"/>
        <w:shd w:val="clear" w:color="auto" w:fill="E6E6E6"/>
      </w:pPr>
    </w:p>
    <w:p w14:paraId="4BC4B0EA" w14:textId="77777777" w:rsidR="00123799" w:rsidRPr="00D66CBA" w:rsidRDefault="00123799" w:rsidP="00123799">
      <w:pPr>
        <w:pStyle w:val="PL"/>
        <w:shd w:val="clear" w:color="auto" w:fill="E6E6E6"/>
      </w:pPr>
      <w:proofErr w:type="spellStart"/>
      <w:r w:rsidRPr="00D66CBA">
        <w:t>FreqPriorityListUTRA</w:t>
      </w:r>
      <w:proofErr w:type="spellEnd"/>
      <w:r w:rsidRPr="00D66CBA">
        <w:t>-</w:t>
      </w:r>
      <w:proofErr w:type="gramStart"/>
      <w:r w:rsidRPr="00D66CBA">
        <w:t>TDD ::=</w:t>
      </w:r>
      <w:proofErr w:type="gramEnd"/>
      <w:r w:rsidRPr="00D66CBA">
        <w:tab/>
      </w:r>
      <w:r w:rsidRPr="00D66CBA">
        <w:tab/>
        <w:t xml:space="preserve">SEQUENCE (SIZE (1..maxUTRA-TDD-Carrier)) OF </w:t>
      </w:r>
      <w:proofErr w:type="spellStart"/>
      <w:r w:rsidRPr="00D66CBA">
        <w:t>FreqPriorityUTRA</w:t>
      </w:r>
      <w:proofErr w:type="spellEnd"/>
      <w:r w:rsidRPr="00D66CBA">
        <w:t>-TDD</w:t>
      </w:r>
    </w:p>
    <w:p w14:paraId="53C3E317" w14:textId="77777777" w:rsidR="00123799" w:rsidRPr="00D66CBA" w:rsidRDefault="00123799" w:rsidP="00123799">
      <w:pPr>
        <w:pStyle w:val="PL"/>
        <w:shd w:val="clear" w:color="auto" w:fill="E6E6E6"/>
      </w:pPr>
    </w:p>
    <w:p w14:paraId="1CEBBA48" w14:textId="77777777" w:rsidR="00123799" w:rsidRPr="00D66CBA" w:rsidRDefault="00123799" w:rsidP="00123799">
      <w:pPr>
        <w:pStyle w:val="PL"/>
        <w:shd w:val="clear" w:color="auto" w:fill="E6E6E6"/>
      </w:pPr>
      <w:proofErr w:type="spellStart"/>
      <w:r w:rsidRPr="00D66CBA">
        <w:lastRenderedPageBreak/>
        <w:t>FreqPriorityUTRA</w:t>
      </w:r>
      <w:proofErr w:type="spellEnd"/>
      <w:r w:rsidRPr="00D66CBA">
        <w:t>-</w:t>
      </w:r>
      <w:proofErr w:type="gramStart"/>
      <w:r w:rsidRPr="00D66CBA">
        <w:t>TDD ::=</w:t>
      </w:r>
      <w:proofErr w:type="gramEnd"/>
      <w:r w:rsidRPr="00D66CBA">
        <w:tab/>
      </w:r>
      <w:r w:rsidRPr="00D66CBA">
        <w:tab/>
      </w:r>
      <w:r w:rsidRPr="00D66CBA">
        <w:tab/>
        <w:t>SEQUENCE {</w:t>
      </w:r>
    </w:p>
    <w:p w14:paraId="1A56163A" w14:textId="77777777" w:rsidR="00123799" w:rsidRPr="00D66CBA" w:rsidRDefault="00123799" w:rsidP="00123799">
      <w:pPr>
        <w:pStyle w:val="PL"/>
        <w:shd w:val="clear" w:color="auto" w:fill="E6E6E6"/>
      </w:pPr>
      <w:r w:rsidRPr="00D66CBA">
        <w:tab/>
      </w:r>
      <w:proofErr w:type="spellStart"/>
      <w:r w:rsidRPr="00D66CBA">
        <w:t>carrierFreq</w:t>
      </w:r>
      <w:proofErr w:type="spellEnd"/>
      <w:r w:rsidRPr="00D66CBA">
        <w:tab/>
      </w:r>
      <w:r w:rsidRPr="00D66CBA">
        <w:tab/>
      </w:r>
      <w:r w:rsidRPr="00D66CBA">
        <w:tab/>
      </w:r>
      <w:r w:rsidRPr="00D66CBA">
        <w:tab/>
      </w:r>
      <w:r w:rsidRPr="00D66CBA">
        <w:tab/>
      </w:r>
      <w:r w:rsidRPr="00D66CBA">
        <w:tab/>
      </w:r>
      <w:r w:rsidRPr="00D66CBA">
        <w:tab/>
        <w:t>ARFCN-</w:t>
      </w:r>
      <w:proofErr w:type="spellStart"/>
      <w:r w:rsidRPr="00D66CBA">
        <w:t>ValueUTRA</w:t>
      </w:r>
      <w:proofErr w:type="spellEnd"/>
      <w:r w:rsidRPr="00D66CBA">
        <w:t>,</w:t>
      </w:r>
    </w:p>
    <w:p w14:paraId="739F8024" w14:textId="77777777" w:rsidR="00123799" w:rsidRPr="00D66CBA" w:rsidRDefault="00123799" w:rsidP="00123799">
      <w:pPr>
        <w:pStyle w:val="PL"/>
        <w:shd w:val="clear" w:color="auto" w:fill="E6E6E6"/>
      </w:pPr>
      <w:r w:rsidRPr="00D66CBA">
        <w:tab/>
      </w:r>
      <w:proofErr w:type="spellStart"/>
      <w:r w:rsidRPr="00D66CBA">
        <w:t>cellReselectionPriority</w:t>
      </w:r>
      <w:proofErr w:type="spellEnd"/>
      <w:r w:rsidRPr="00D66CBA">
        <w:tab/>
      </w:r>
      <w:r w:rsidRPr="00D66CBA">
        <w:tab/>
      </w:r>
      <w:r w:rsidRPr="00D66CBA">
        <w:tab/>
      </w:r>
      <w:r w:rsidRPr="00D66CBA">
        <w:tab/>
      </w:r>
      <w:proofErr w:type="spellStart"/>
      <w:r w:rsidRPr="00D66CBA">
        <w:t>CellReselectionPriority</w:t>
      </w:r>
      <w:proofErr w:type="spellEnd"/>
    </w:p>
    <w:p w14:paraId="4903D373" w14:textId="77777777" w:rsidR="00123799" w:rsidRPr="00D66CBA" w:rsidRDefault="00123799" w:rsidP="00123799">
      <w:pPr>
        <w:pStyle w:val="PL"/>
        <w:shd w:val="clear" w:color="auto" w:fill="E6E6E6"/>
      </w:pPr>
      <w:r w:rsidRPr="00D66CBA">
        <w:t>}</w:t>
      </w:r>
    </w:p>
    <w:p w14:paraId="32D3ABAF" w14:textId="77777777" w:rsidR="00123799" w:rsidRPr="00D66CBA" w:rsidRDefault="00123799" w:rsidP="00123799">
      <w:pPr>
        <w:pStyle w:val="PL"/>
        <w:shd w:val="clear" w:color="auto" w:fill="E6E6E6"/>
      </w:pPr>
    </w:p>
    <w:p w14:paraId="7D6E284B" w14:textId="77777777" w:rsidR="00123799" w:rsidRPr="00D66CBA" w:rsidRDefault="00123799" w:rsidP="00123799">
      <w:pPr>
        <w:pStyle w:val="PL"/>
        <w:shd w:val="clear" w:color="auto" w:fill="E6E6E6"/>
      </w:pPr>
      <w:proofErr w:type="spellStart"/>
      <w:proofErr w:type="gramStart"/>
      <w:r w:rsidRPr="00D66CBA">
        <w:t>BandClassPriorityListHRPD</w:t>
      </w:r>
      <w:proofErr w:type="spellEnd"/>
      <w:r w:rsidRPr="00D66CBA">
        <w:t xml:space="preserve"> ::=</w:t>
      </w:r>
      <w:proofErr w:type="gramEnd"/>
      <w:r w:rsidRPr="00D66CBA">
        <w:tab/>
      </w:r>
      <w:r w:rsidRPr="00D66CBA">
        <w:tab/>
        <w:t xml:space="preserve">SEQUENCE (SIZE (1..maxCDMA-BandClass)) OF </w:t>
      </w:r>
      <w:proofErr w:type="spellStart"/>
      <w:r w:rsidRPr="00D66CBA">
        <w:t>BandClassPriorityHRPD</w:t>
      </w:r>
      <w:proofErr w:type="spellEnd"/>
    </w:p>
    <w:p w14:paraId="060CCFA4" w14:textId="77777777" w:rsidR="00123799" w:rsidRPr="00D66CBA" w:rsidRDefault="00123799" w:rsidP="00123799">
      <w:pPr>
        <w:pStyle w:val="PL"/>
        <w:shd w:val="clear" w:color="auto" w:fill="E6E6E6"/>
      </w:pPr>
    </w:p>
    <w:p w14:paraId="34868CF0" w14:textId="77777777" w:rsidR="00123799" w:rsidRPr="00D66CBA" w:rsidRDefault="00123799" w:rsidP="00123799">
      <w:pPr>
        <w:pStyle w:val="PL"/>
        <w:shd w:val="clear" w:color="auto" w:fill="E6E6E6"/>
      </w:pPr>
      <w:proofErr w:type="spellStart"/>
      <w:proofErr w:type="gramStart"/>
      <w:r w:rsidRPr="00D66CBA">
        <w:t>BandClassPriorityHRPD</w:t>
      </w:r>
      <w:proofErr w:type="spellEnd"/>
      <w:r w:rsidRPr="00D66CBA">
        <w:t xml:space="preserve"> ::=</w:t>
      </w:r>
      <w:proofErr w:type="gramEnd"/>
      <w:r w:rsidRPr="00D66CBA">
        <w:tab/>
      </w:r>
      <w:r w:rsidRPr="00D66CBA">
        <w:tab/>
      </w:r>
      <w:r w:rsidRPr="00D66CBA">
        <w:tab/>
        <w:t>SEQUENCE {</w:t>
      </w:r>
    </w:p>
    <w:p w14:paraId="28D99C2B" w14:textId="77777777" w:rsidR="00123799" w:rsidRPr="00D66CBA" w:rsidRDefault="00123799" w:rsidP="00123799">
      <w:pPr>
        <w:pStyle w:val="PL"/>
        <w:shd w:val="clear" w:color="auto" w:fill="E6E6E6"/>
      </w:pPr>
      <w:r w:rsidRPr="00D66CBA">
        <w:tab/>
      </w:r>
      <w:proofErr w:type="spellStart"/>
      <w:r w:rsidRPr="00D66CBA">
        <w:t>bandClass</w:t>
      </w:r>
      <w:proofErr w:type="spellEnd"/>
      <w:r w:rsidRPr="00D66CBA">
        <w:tab/>
      </w:r>
      <w:r w:rsidRPr="00D66CBA">
        <w:tab/>
      </w:r>
      <w:r w:rsidRPr="00D66CBA">
        <w:tab/>
      </w:r>
      <w:r w:rsidRPr="00D66CBA">
        <w:tab/>
      </w:r>
      <w:r w:rsidRPr="00D66CBA">
        <w:tab/>
      </w:r>
      <w:r w:rsidRPr="00D66CBA">
        <w:tab/>
      </w:r>
      <w:r w:rsidRPr="00D66CBA">
        <w:tab/>
        <w:t>BandclassCDMA2000,</w:t>
      </w:r>
    </w:p>
    <w:p w14:paraId="3F48F450" w14:textId="77777777" w:rsidR="00123799" w:rsidRPr="00D66CBA" w:rsidRDefault="00123799" w:rsidP="00123799">
      <w:pPr>
        <w:pStyle w:val="PL"/>
        <w:shd w:val="clear" w:color="auto" w:fill="E6E6E6"/>
      </w:pPr>
      <w:r w:rsidRPr="00D66CBA">
        <w:tab/>
      </w:r>
      <w:proofErr w:type="spellStart"/>
      <w:r w:rsidRPr="00D66CBA">
        <w:t>cellReselectionPriority</w:t>
      </w:r>
      <w:proofErr w:type="spellEnd"/>
      <w:r w:rsidRPr="00D66CBA">
        <w:tab/>
      </w:r>
      <w:r w:rsidRPr="00D66CBA">
        <w:tab/>
      </w:r>
      <w:r w:rsidRPr="00D66CBA">
        <w:tab/>
      </w:r>
      <w:r w:rsidRPr="00D66CBA">
        <w:tab/>
      </w:r>
      <w:proofErr w:type="spellStart"/>
      <w:r w:rsidRPr="00D66CBA">
        <w:t>CellReselectionPriority</w:t>
      </w:r>
      <w:proofErr w:type="spellEnd"/>
    </w:p>
    <w:p w14:paraId="6CD180F8" w14:textId="77777777" w:rsidR="00123799" w:rsidRPr="00D66CBA" w:rsidRDefault="00123799" w:rsidP="00123799">
      <w:pPr>
        <w:pStyle w:val="PL"/>
        <w:shd w:val="clear" w:color="auto" w:fill="E6E6E6"/>
      </w:pPr>
      <w:r w:rsidRPr="00D66CBA">
        <w:t>}</w:t>
      </w:r>
    </w:p>
    <w:p w14:paraId="3C4D971D" w14:textId="77777777" w:rsidR="00123799" w:rsidRPr="00D66CBA" w:rsidRDefault="00123799" w:rsidP="00123799">
      <w:pPr>
        <w:pStyle w:val="PL"/>
        <w:shd w:val="clear" w:color="auto" w:fill="E6E6E6"/>
      </w:pPr>
    </w:p>
    <w:p w14:paraId="07AB1878" w14:textId="77777777" w:rsidR="00123799" w:rsidRPr="00D66CBA" w:rsidRDefault="00123799" w:rsidP="00123799">
      <w:pPr>
        <w:pStyle w:val="PL"/>
        <w:shd w:val="clear" w:color="auto" w:fill="E6E6E6"/>
      </w:pPr>
      <w:r w:rsidRPr="00D66CBA">
        <w:t>BandClassPriorityList1</w:t>
      </w:r>
      <w:proofErr w:type="gramStart"/>
      <w:r w:rsidRPr="00D66CBA">
        <w:t>XRTT ::=</w:t>
      </w:r>
      <w:proofErr w:type="gramEnd"/>
      <w:r w:rsidRPr="00D66CBA">
        <w:tab/>
        <w:t>SEQUENCE (SIZE (1..maxCDMA-BandClass)) OF BandClassPriority1X</w:t>
      </w:r>
      <w:smartTag w:uri="urn:schemas-microsoft-com:office:smarttags" w:element="PersonName">
        <w:r w:rsidRPr="00D66CBA">
          <w:t>RT</w:t>
        </w:r>
      </w:smartTag>
      <w:r w:rsidRPr="00D66CBA">
        <w:t>T</w:t>
      </w:r>
    </w:p>
    <w:p w14:paraId="49D65A68" w14:textId="77777777" w:rsidR="00123799" w:rsidRPr="00D66CBA" w:rsidRDefault="00123799" w:rsidP="00123799">
      <w:pPr>
        <w:pStyle w:val="PL"/>
        <w:shd w:val="clear" w:color="auto" w:fill="E6E6E6"/>
      </w:pPr>
    </w:p>
    <w:p w14:paraId="3F572511" w14:textId="77777777" w:rsidR="00123799" w:rsidRPr="00D66CBA" w:rsidRDefault="00123799" w:rsidP="00123799">
      <w:pPr>
        <w:pStyle w:val="PL"/>
        <w:shd w:val="clear" w:color="auto" w:fill="E6E6E6"/>
      </w:pPr>
      <w:r w:rsidRPr="00D66CBA">
        <w:t>BandClassPriority1</w:t>
      </w:r>
      <w:proofErr w:type="gramStart"/>
      <w:r w:rsidRPr="00D66CBA">
        <w:t>XRTT ::=</w:t>
      </w:r>
      <w:proofErr w:type="gramEnd"/>
      <w:r w:rsidRPr="00D66CBA">
        <w:tab/>
      </w:r>
      <w:r w:rsidRPr="00D66CBA">
        <w:tab/>
      </w:r>
      <w:r w:rsidRPr="00D66CBA">
        <w:tab/>
        <w:t>SEQUENCE {</w:t>
      </w:r>
    </w:p>
    <w:p w14:paraId="0D35DC7D" w14:textId="77777777" w:rsidR="00123799" w:rsidRPr="00D66CBA" w:rsidRDefault="00123799" w:rsidP="00123799">
      <w:pPr>
        <w:pStyle w:val="PL"/>
        <w:shd w:val="clear" w:color="auto" w:fill="E6E6E6"/>
      </w:pPr>
      <w:r w:rsidRPr="00D66CBA">
        <w:tab/>
      </w:r>
      <w:proofErr w:type="spellStart"/>
      <w:r w:rsidRPr="00D66CBA">
        <w:t>bandClass</w:t>
      </w:r>
      <w:proofErr w:type="spellEnd"/>
      <w:r w:rsidRPr="00D66CBA">
        <w:tab/>
      </w:r>
      <w:r w:rsidRPr="00D66CBA">
        <w:tab/>
      </w:r>
      <w:r w:rsidRPr="00D66CBA">
        <w:tab/>
      </w:r>
      <w:r w:rsidRPr="00D66CBA">
        <w:tab/>
      </w:r>
      <w:r w:rsidRPr="00D66CBA">
        <w:tab/>
      </w:r>
      <w:r w:rsidRPr="00D66CBA">
        <w:tab/>
      </w:r>
      <w:r w:rsidRPr="00D66CBA">
        <w:tab/>
        <w:t>BandclassCDMA2000,</w:t>
      </w:r>
    </w:p>
    <w:p w14:paraId="66585CAF" w14:textId="77777777" w:rsidR="00123799" w:rsidRPr="00D66CBA" w:rsidRDefault="00123799" w:rsidP="00123799">
      <w:pPr>
        <w:pStyle w:val="PL"/>
        <w:shd w:val="clear" w:color="auto" w:fill="E6E6E6"/>
      </w:pPr>
      <w:r w:rsidRPr="00D66CBA">
        <w:tab/>
      </w:r>
      <w:proofErr w:type="spellStart"/>
      <w:r w:rsidRPr="00D66CBA">
        <w:t>cellReselectionPriority</w:t>
      </w:r>
      <w:proofErr w:type="spellEnd"/>
      <w:r w:rsidRPr="00D66CBA">
        <w:tab/>
      </w:r>
      <w:r w:rsidRPr="00D66CBA">
        <w:tab/>
      </w:r>
      <w:r w:rsidRPr="00D66CBA">
        <w:tab/>
      </w:r>
      <w:r w:rsidRPr="00D66CBA">
        <w:tab/>
      </w:r>
      <w:proofErr w:type="spellStart"/>
      <w:r w:rsidRPr="00D66CBA">
        <w:t>CellReselectionPriority</w:t>
      </w:r>
      <w:proofErr w:type="spellEnd"/>
    </w:p>
    <w:p w14:paraId="66E88508" w14:textId="77777777" w:rsidR="00123799" w:rsidRPr="00D66CBA" w:rsidRDefault="00123799" w:rsidP="00123799">
      <w:pPr>
        <w:pStyle w:val="PL"/>
        <w:shd w:val="clear" w:color="auto" w:fill="E6E6E6"/>
      </w:pPr>
      <w:r w:rsidRPr="00D66CBA">
        <w:t>}</w:t>
      </w:r>
    </w:p>
    <w:p w14:paraId="01446D7C" w14:textId="77777777" w:rsidR="00123799" w:rsidRPr="00D66CBA" w:rsidDel="0098142D" w:rsidRDefault="00123799" w:rsidP="00123799">
      <w:pPr>
        <w:pStyle w:val="PL"/>
        <w:shd w:val="clear" w:color="auto" w:fill="E6E6E6"/>
      </w:pPr>
    </w:p>
    <w:p w14:paraId="3928DEE7" w14:textId="77777777" w:rsidR="00123799" w:rsidRPr="00D66CBA" w:rsidDel="0098142D" w:rsidRDefault="00123799" w:rsidP="00123799">
      <w:pPr>
        <w:pStyle w:val="PL"/>
        <w:shd w:val="clear" w:color="auto" w:fill="E6E6E6"/>
      </w:pPr>
      <w:r w:rsidRPr="00D66CBA">
        <w:t>CellInfoListGERAN-r</w:t>
      </w:r>
      <w:proofErr w:type="gramStart"/>
      <w:r w:rsidRPr="00D66CBA">
        <w:t>9 ::=</w:t>
      </w:r>
      <w:proofErr w:type="gramEnd"/>
      <w:r w:rsidRPr="00D66CBA">
        <w:tab/>
      </w:r>
      <w:r w:rsidRPr="00D66CBA">
        <w:tab/>
        <w:t>SEQUENCE (SIZE (1..maxCellInfoGERAN-r9)) OF CellInfoGERAN-r9</w:t>
      </w:r>
    </w:p>
    <w:p w14:paraId="6FFC07E0" w14:textId="77777777" w:rsidR="00123799" w:rsidRPr="00D66CBA" w:rsidRDefault="00123799" w:rsidP="00123799">
      <w:pPr>
        <w:pStyle w:val="PL"/>
        <w:shd w:val="clear" w:color="auto" w:fill="E6E6E6"/>
      </w:pPr>
    </w:p>
    <w:p w14:paraId="32C71E60" w14:textId="77777777" w:rsidR="00123799" w:rsidRPr="00D66CBA" w:rsidRDefault="00123799" w:rsidP="00123799">
      <w:pPr>
        <w:pStyle w:val="PL"/>
        <w:shd w:val="clear" w:color="auto" w:fill="E6E6E6"/>
      </w:pPr>
      <w:r w:rsidRPr="00D66CBA">
        <w:t>CellInfoGERAN-r</w:t>
      </w:r>
      <w:proofErr w:type="gramStart"/>
      <w:r w:rsidRPr="00D66CBA">
        <w:t>9 ::=</w:t>
      </w:r>
      <w:proofErr w:type="gramEnd"/>
      <w:r w:rsidRPr="00D66CBA">
        <w:tab/>
      </w:r>
      <w:r w:rsidRPr="00D66CBA">
        <w:tab/>
      </w:r>
      <w:r w:rsidRPr="00D66CBA">
        <w:tab/>
      </w:r>
      <w:r w:rsidRPr="00D66CBA">
        <w:tab/>
        <w:t>SEQUENCE {</w:t>
      </w:r>
    </w:p>
    <w:p w14:paraId="1BE52869" w14:textId="77777777" w:rsidR="00123799" w:rsidRPr="00D66CBA" w:rsidRDefault="00123799" w:rsidP="00123799">
      <w:pPr>
        <w:pStyle w:val="PL"/>
        <w:shd w:val="clear" w:color="auto" w:fill="E6E6E6"/>
      </w:pPr>
      <w:r w:rsidRPr="00D66CBA">
        <w:tab/>
        <w:t>physCellId-r9</w:t>
      </w:r>
      <w:r w:rsidRPr="00D66CBA">
        <w:tab/>
      </w:r>
      <w:r w:rsidRPr="00D66CBA">
        <w:tab/>
      </w:r>
      <w:r w:rsidRPr="00D66CBA">
        <w:tab/>
      </w:r>
      <w:r w:rsidRPr="00D66CBA">
        <w:tab/>
      </w:r>
      <w:r w:rsidRPr="00D66CBA">
        <w:tab/>
      </w:r>
      <w:r w:rsidRPr="00D66CBA">
        <w:tab/>
      </w:r>
      <w:proofErr w:type="spellStart"/>
      <w:r w:rsidRPr="00D66CBA">
        <w:t>PhysCellIdGERAN</w:t>
      </w:r>
      <w:proofErr w:type="spellEnd"/>
      <w:r w:rsidRPr="00D66CBA">
        <w:t>,</w:t>
      </w:r>
    </w:p>
    <w:p w14:paraId="414C0E53" w14:textId="77777777" w:rsidR="00123799" w:rsidRPr="00D66CBA" w:rsidRDefault="00123799" w:rsidP="00123799">
      <w:pPr>
        <w:pStyle w:val="PL"/>
        <w:shd w:val="clear" w:color="auto" w:fill="E6E6E6"/>
      </w:pPr>
      <w:r w:rsidRPr="00D66CBA">
        <w:tab/>
        <w:t>carrierFreq-r9</w:t>
      </w:r>
      <w:r w:rsidRPr="00D66CBA">
        <w:tab/>
      </w:r>
      <w:r w:rsidRPr="00D66CBA">
        <w:tab/>
      </w:r>
      <w:r w:rsidRPr="00D66CBA">
        <w:tab/>
      </w:r>
      <w:r w:rsidRPr="00D66CBA">
        <w:tab/>
      </w:r>
      <w:r w:rsidRPr="00D66CBA">
        <w:tab/>
      </w:r>
      <w:r w:rsidRPr="00D66CBA">
        <w:tab/>
      </w:r>
      <w:proofErr w:type="spellStart"/>
      <w:r w:rsidRPr="00D66CBA">
        <w:t>CarrierFreqGERAN</w:t>
      </w:r>
      <w:proofErr w:type="spellEnd"/>
      <w:r w:rsidRPr="00D66CBA">
        <w:t>,</w:t>
      </w:r>
    </w:p>
    <w:p w14:paraId="1DCE5940" w14:textId="77777777" w:rsidR="00123799" w:rsidRPr="00D66CBA" w:rsidRDefault="00123799" w:rsidP="00123799">
      <w:pPr>
        <w:pStyle w:val="PL"/>
        <w:shd w:val="clear" w:color="auto" w:fill="E6E6E6"/>
      </w:pPr>
      <w:r w:rsidRPr="00D66CBA">
        <w:tab/>
        <w:t>systemInformation-r9</w:t>
      </w:r>
      <w:r w:rsidRPr="00D66CBA">
        <w:tab/>
      </w:r>
      <w:r w:rsidRPr="00D66CBA">
        <w:tab/>
      </w:r>
      <w:r w:rsidRPr="00D66CBA">
        <w:tab/>
      </w:r>
      <w:r w:rsidRPr="00D66CBA">
        <w:tab/>
      </w:r>
      <w:proofErr w:type="spellStart"/>
      <w:r w:rsidRPr="00D66CBA">
        <w:t>SystemInfoListGERAN</w:t>
      </w:r>
      <w:proofErr w:type="spellEnd"/>
    </w:p>
    <w:p w14:paraId="1042B096" w14:textId="77777777" w:rsidR="00123799" w:rsidRPr="00D66CBA" w:rsidRDefault="00123799" w:rsidP="00123799">
      <w:pPr>
        <w:pStyle w:val="PL"/>
        <w:shd w:val="clear" w:color="auto" w:fill="E6E6E6"/>
      </w:pPr>
      <w:r w:rsidRPr="00D66CBA">
        <w:t>}</w:t>
      </w:r>
    </w:p>
    <w:p w14:paraId="697D3724" w14:textId="77777777" w:rsidR="00123799" w:rsidRPr="00D66CBA" w:rsidRDefault="00123799" w:rsidP="00123799">
      <w:pPr>
        <w:pStyle w:val="PL"/>
        <w:shd w:val="clear" w:color="auto" w:fill="E6E6E6"/>
      </w:pPr>
    </w:p>
    <w:p w14:paraId="03B95951" w14:textId="77777777" w:rsidR="00123799" w:rsidRPr="00D66CBA" w:rsidRDefault="00123799" w:rsidP="00123799">
      <w:pPr>
        <w:pStyle w:val="PL"/>
        <w:shd w:val="clear" w:color="auto" w:fill="E6E6E6"/>
      </w:pPr>
      <w:r w:rsidRPr="00D66CBA">
        <w:t>CellInfoListUTRA-FDD-r</w:t>
      </w:r>
      <w:proofErr w:type="gramStart"/>
      <w:r w:rsidRPr="00D66CBA">
        <w:t>9 ::=</w:t>
      </w:r>
      <w:proofErr w:type="gramEnd"/>
      <w:r w:rsidRPr="00D66CBA">
        <w:tab/>
      </w:r>
      <w:r w:rsidRPr="00D66CBA">
        <w:tab/>
      </w:r>
      <w:r w:rsidRPr="00D66CBA">
        <w:tab/>
        <w:t>SEQUENCE (SIZE (1..maxCellInfoUTRA-r9)) OF CellInfoUTRA-FDD-r9</w:t>
      </w:r>
    </w:p>
    <w:p w14:paraId="78A427DA" w14:textId="77777777" w:rsidR="00123799" w:rsidRPr="00D66CBA" w:rsidRDefault="00123799" w:rsidP="00123799">
      <w:pPr>
        <w:pStyle w:val="PL"/>
        <w:shd w:val="clear" w:color="auto" w:fill="E6E6E6"/>
      </w:pPr>
    </w:p>
    <w:p w14:paraId="4C99D593" w14:textId="77777777" w:rsidR="00123799" w:rsidRPr="00D66CBA" w:rsidRDefault="00123799" w:rsidP="00123799">
      <w:pPr>
        <w:pStyle w:val="PL"/>
        <w:shd w:val="clear" w:color="auto" w:fill="E6E6E6"/>
      </w:pPr>
      <w:r w:rsidRPr="00D66CBA">
        <w:t>CellInfoUTRA-FDD-r</w:t>
      </w:r>
      <w:proofErr w:type="gramStart"/>
      <w:r w:rsidRPr="00D66CBA">
        <w:t>9 ::=</w:t>
      </w:r>
      <w:proofErr w:type="gramEnd"/>
      <w:r w:rsidRPr="00D66CBA">
        <w:tab/>
      </w:r>
      <w:r w:rsidRPr="00D66CBA">
        <w:tab/>
      </w:r>
      <w:r w:rsidRPr="00D66CBA">
        <w:tab/>
      </w:r>
      <w:r w:rsidRPr="00D66CBA">
        <w:tab/>
        <w:t>SEQUENCE {</w:t>
      </w:r>
    </w:p>
    <w:p w14:paraId="44A33A26" w14:textId="77777777" w:rsidR="00123799" w:rsidRPr="00D66CBA" w:rsidRDefault="00123799" w:rsidP="00123799">
      <w:pPr>
        <w:pStyle w:val="PL"/>
        <w:shd w:val="clear" w:color="auto" w:fill="E6E6E6"/>
      </w:pPr>
      <w:r w:rsidRPr="00D66CBA">
        <w:tab/>
        <w:t>physCellId-r9</w:t>
      </w:r>
      <w:r w:rsidRPr="00D66CBA">
        <w:tab/>
      </w:r>
      <w:r w:rsidRPr="00D66CBA">
        <w:tab/>
      </w:r>
      <w:r w:rsidRPr="00D66CBA">
        <w:tab/>
      </w:r>
      <w:r w:rsidRPr="00D66CBA">
        <w:tab/>
      </w:r>
      <w:r w:rsidRPr="00D66CBA">
        <w:tab/>
      </w:r>
      <w:r w:rsidRPr="00D66CBA">
        <w:tab/>
      </w:r>
      <w:proofErr w:type="spellStart"/>
      <w:r w:rsidRPr="00D66CBA">
        <w:t>PhysCellIdUTRA</w:t>
      </w:r>
      <w:proofErr w:type="spellEnd"/>
      <w:r w:rsidRPr="00D66CBA">
        <w:t>-FDD,</w:t>
      </w:r>
    </w:p>
    <w:p w14:paraId="44FAA42A" w14:textId="77777777" w:rsidR="00123799" w:rsidRPr="00D66CBA" w:rsidRDefault="00123799" w:rsidP="00123799">
      <w:pPr>
        <w:pStyle w:val="PL"/>
        <w:shd w:val="clear" w:color="auto" w:fill="E6E6E6"/>
      </w:pPr>
      <w:r w:rsidRPr="00D66CBA">
        <w:tab/>
        <w:t>utra-BCCH-Container-r9</w:t>
      </w:r>
      <w:r w:rsidRPr="00D66CBA">
        <w:tab/>
      </w:r>
      <w:r w:rsidRPr="00D66CBA">
        <w:tab/>
      </w:r>
      <w:r w:rsidRPr="00D66CBA">
        <w:tab/>
      </w:r>
      <w:r w:rsidRPr="00D66CBA">
        <w:tab/>
        <w:t>OCTET STRING</w:t>
      </w:r>
    </w:p>
    <w:p w14:paraId="5E78A95C" w14:textId="77777777" w:rsidR="00123799" w:rsidRPr="00D66CBA" w:rsidRDefault="00123799" w:rsidP="00123799">
      <w:pPr>
        <w:pStyle w:val="PL"/>
        <w:shd w:val="clear" w:color="auto" w:fill="E6E6E6"/>
      </w:pPr>
      <w:r w:rsidRPr="00D66CBA">
        <w:t>}</w:t>
      </w:r>
    </w:p>
    <w:p w14:paraId="560620E9" w14:textId="77777777" w:rsidR="00123799" w:rsidRPr="00D66CBA" w:rsidRDefault="00123799" w:rsidP="00123799">
      <w:pPr>
        <w:pStyle w:val="PL"/>
        <w:shd w:val="clear" w:color="auto" w:fill="E6E6E6"/>
      </w:pPr>
    </w:p>
    <w:p w14:paraId="44297977" w14:textId="77777777" w:rsidR="00123799" w:rsidRPr="00D66CBA" w:rsidRDefault="00123799" w:rsidP="00123799">
      <w:pPr>
        <w:pStyle w:val="PL"/>
        <w:shd w:val="clear" w:color="auto" w:fill="E6E6E6"/>
      </w:pPr>
      <w:r w:rsidRPr="00D66CBA">
        <w:t>CellInfoListUTRA-TDD-r</w:t>
      </w:r>
      <w:proofErr w:type="gramStart"/>
      <w:r w:rsidRPr="00D66CBA">
        <w:t>9 ::=</w:t>
      </w:r>
      <w:proofErr w:type="gramEnd"/>
      <w:r w:rsidRPr="00D66CBA">
        <w:tab/>
      </w:r>
      <w:r w:rsidRPr="00D66CBA">
        <w:tab/>
      </w:r>
      <w:r w:rsidRPr="00D66CBA">
        <w:tab/>
        <w:t>SEQUENCE (SIZE (1..maxCellInfoUTRA-r9)) OF CellInfoUTRA-TDD-r9</w:t>
      </w:r>
    </w:p>
    <w:p w14:paraId="06259683" w14:textId="77777777" w:rsidR="00123799" w:rsidRPr="00D66CBA" w:rsidRDefault="00123799" w:rsidP="00123799">
      <w:pPr>
        <w:pStyle w:val="PL"/>
        <w:shd w:val="clear" w:color="auto" w:fill="E6E6E6"/>
      </w:pPr>
    </w:p>
    <w:p w14:paraId="6B0BCF9E" w14:textId="77777777" w:rsidR="00123799" w:rsidRPr="00D66CBA" w:rsidRDefault="00123799" w:rsidP="00123799">
      <w:pPr>
        <w:pStyle w:val="PL"/>
        <w:shd w:val="clear" w:color="auto" w:fill="E6E6E6"/>
      </w:pPr>
      <w:r w:rsidRPr="00D66CBA">
        <w:t>CellInfoUTRA-TDD-r</w:t>
      </w:r>
      <w:proofErr w:type="gramStart"/>
      <w:r w:rsidRPr="00D66CBA">
        <w:t>9 ::=</w:t>
      </w:r>
      <w:proofErr w:type="gramEnd"/>
      <w:r w:rsidRPr="00D66CBA">
        <w:tab/>
      </w:r>
      <w:r w:rsidRPr="00D66CBA">
        <w:tab/>
      </w:r>
      <w:r w:rsidRPr="00D66CBA">
        <w:tab/>
      </w:r>
      <w:r w:rsidRPr="00D66CBA">
        <w:tab/>
        <w:t>SEQUENCE {</w:t>
      </w:r>
    </w:p>
    <w:p w14:paraId="3F28CACC" w14:textId="77777777" w:rsidR="00123799" w:rsidRPr="00D66CBA" w:rsidRDefault="00123799" w:rsidP="00123799">
      <w:pPr>
        <w:pStyle w:val="PL"/>
        <w:shd w:val="clear" w:color="auto" w:fill="E6E6E6"/>
      </w:pPr>
      <w:r w:rsidRPr="00D66CBA">
        <w:tab/>
        <w:t>physCellId-r9</w:t>
      </w:r>
      <w:r w:rsidRPr="00D66CBA">
        <w:tab/>
      </w:r>
      <w:r w:rsidRPr="00D66CBA">
        <w:tab/>
      </w:r>
      <w:r w:rsidRPr="00D66CBA">
        <w:tab/>
      </w:r>
      <w:r w:rsidRPr="00D66CBA">
        <w:tab/>
      </w:r>
      <w:r w:rsidRPr="00D66CBA">
        <w:tab/>
      </w:r>
      <w:r w:rsidRPr="00D66CBA">
        <w:tab/>
      </w:r>
      <w:proofErr w:type="spellStart"/>
      <w:r w:rsidRPr="00D66CBA">
        <w:t>PhysCellIdUTRA</w:t>
      </w:r>
      <w:proofErr w:type="spellEnd"/>
      <w:r w:rsidRPr="00D66CBA">
        <w:t>-TDD,</w:t>
      </w:r>
    </w:p>
    <w:p w14:paraId="1AF8CB41" w14:textId="77777777" w:rsidR="00123799" w:rsidRPr="00D66CBA" w:rsidRDefault="00123799" w:rsidP="00123799">
      <w:pPr>
        <w:pStyle w:val="PL"/>
        <w:shd w:val="clear" w:color="auto" w:fill="E6E6E6"/>
      </w:pPr>
      <w:r w:rsidRPr="00D66CBA">
        <w:tab/>
        <w:t>utra-BCCH-Container-r9</w:t>
      </w:r>
      <w:r w:rsidRPr="00D66CBA">
        <w:tab/>
      </w:r>
      <w:r w:rsidRPr="00D66CBA">
        <w:tab/>
      </w:r>
      <w:r w:rsidRPr="00D66CBA">
        <w:tab/>
      </w:r>
      <w:r w:rsidRPr="00D66CBA">
        <w:tab/>
        <w:t>OCTET STRING</w:t>
      </w:r>
    </w:p>
    <w:p w14:paraId="559A399B" w14:textId="77777777" w:rsidR="00123799" w:rsidRPr="00D66CBA" w:rsidRDefault="00123799" w:rsidP="00123799">
      <w:pPr>
        <w:pStyle w:val="PL"/>
        <w:shd w:val="clear" w:color="auto" w:fill="E6E6E6"/>
      </w:pPr>
      <w:r w:rsidRPr="00D66CBA">
        <w:t>}</w:t>
      </w:r>
    </w:p>
    <w:p w14:paraId="18A0C39B" w14:textId="77777777" w:rsidR="00123799" w:rsidRPr="00D66CBA" w:rsidRDefault="00123799" w:rsidP="00123799">
      <w:pPr>
        <w:pStyle w:val="PL"/>
        <w:shd w:val="clear" w:color="auto" w:fill="E6E6E6"/>
      </w:pPr>
    </w:p>
    <w:p w14:paraId="6A7CD20B" w14:textId="77777777" w:rsidR="00123799" w:rsidRPr="00D66CBA" w:rsidRDefault="00123799" w:rsidP="00123799">
      <w:pPr>
        <w:pStyle w:val="PL"/>
        <w:shd w:val="clear" w:color="auto" w:fill="E6E6E6"/>
      </w:pPr>
      <w:r w:rsidRPr="00D66CBA">
        <w:t>CellInfoListUTRA-TDD-r</w:t>
      </w:r>
      <w:proofErr w:type="gramStart"/>
      <w:r w:rsidRPr="00D66CBA">
        <w:t>10 ::=</w:t>
      </w:r>
      <w:proofErr w:type="gramEnd"/>
      <w:r w:rsidRPr="00D66CBA">
        <w:tab/>
      </w:r>
      <w:r w:rsidRPr="00D66CBA">
        <w:tab/>
        <w:t>SEQUENCE (SIZE (1..maxCellInfoUTRA-r9)) OF CellInfoUTRA-TDD-r10</w:t>
      </w:r>
    </w:p>
    <w:p w14:paraId="5192EDCD" w14:textId="77777777" w:rsidR="00123799" w:rsidRPr="00D66CBA" w:rsidRDefault="00123799" w:rsidP="00123799">
      <w:pPr>
        <w:pStyle w:val="PL"/>
        <w:shd w:val="clear" w:color="auto" w:fill="E6E6E6"/>
      </w:pPr>
    </w:p>
    <w:p w14:paraId="0CB9AA57" w14:textId="77777777" w:rsidR="00123799" w:rsidRPr="00D66CBA" w:rsidRDefault="00123799" w:rsidP="00123799">
      <w:pPr>
        <w:pStyle w:val="PL"/>
        <w:shd w:val="clear" w:color="auto" w:fill="E6E6E6"/>
      </w:pPr>
      <w:r w:rsidRPr="00D66CBA">
        <w:t>CellInfoUTRA-TDD-r</w:t>
      </w:r>
      <w:proofErr w:type="gramStart"/>
      <w:r w:rsidRPr="00D66CBA">
        <w:t>10 ::=</w:t>
      </w:r>
      <w:proofErr w:type="gramEnd"/>
      <w:r w:rsidRPr="00D66CBA">
        <w:tab/>
      </w:r>
      <w:r w:rsidRPr="00D66CBA">
        <w:tab/>
      </w:r>
      <w:r w:rsidRPr="00D66CBA">
        <w:tab/>
        <w:t>SEQUENCE {</w:t>
      </w:r>
    </w:p>
    <w:p w14:paraId="49C88F6A" w14:textId="77777777" w:rsidR="00123799" w:rsidRPr="00D66CBA" w:rsidRDefault="00123799" w:rsidP="00123799">
      <w:pPr>
        <w:pStyle w:val="PL"/>
        <w:shd w:val="clear" w:color="auto" w:fill="E6E6E6"/>
      </w:pPr>
      <w:r w:rsidRPr="00D66CBA">
        <w:tab/>
        <w:t>physCellId-r10</w:t>
      </w:r>
      <w:r w:rsidRPr="00D66CBA">
        <w:tab/>
      </w:r>
      <w:r w:rsidRPr="00D66CBA">
        <w:tab/>
      </w:r>
      <w:r w:rsidRPr="00D66CBA">
        <w:tab/>
      </w:r>
      <w:r w:rsidRPr="00D66CBA">
        <w:tab/>
      </w:r>
      <w:r w:rsidRPr="00D66CBA">
        <w:tab/>
      </w:r>
      <w:r w:rsidRPr="00D66CBA">
        <w:tab/>
      </w:r>
      <w:proofErr w:type="spellStart"/>
      <w:r w:rsidRPr="00D66CBA">
        <w:t>PhysCellIdUTRA</w:t>
      </w:r>
      <w:proofErr w:type="spellEnd"/>
      <w:r w:rsidRPr="00D66CBA">
        <w:t>-TDD,</w:t>
      </w:r>
    </w:p>
    <w:p w14:paraId="2E32BE1C" w14:textId="77777777" w:rsidR="00123799" w:rsidRPr="00D66CBA" w:rsidRDefault="00123799" w:rsidP="00123799">
      <w:pPr>
        <w:pStyle w:val="PL"/>
        <w:shd w:val="clear" w:color="auto" w:fill="E6E6E6"/>
      </w:pPr>
      <w:r w:rsidRPr="00D66CBA">
        <w:tab/>
        <w:t>carrierFreq-r10</w:t>
      </w:r>
      <w:r w:rsidRPr="00D66CBA">
        <w:tab/>
      </w:r>
      <w:r w:rsidRPr="00D66CBA">
        <w:tab/>
      </w:r>
      <w:r w:rsidRPr="00D66CBA">
        <w:tab/>
      </w:r>
      <w:r w:rsidRPr="00D66CBA">
        <w:tab/>
      </w:r>
      <w:r w:rsidRPr="00D66CBA">
        <w:tab/>
      </w:r>
      <w:r w:rsidRPr="00D66CBA">
        <w:tab/>
        <w:t>ARFCN-</w:t>
      </w:r>
      <w:proofErr w:type="spellStart"/>
      <w:r w:rsidRPr="00D66CBA">
        <w:t>ValueUTRA</w:t>
      </w:r>
      <w:proofErr w:type="spellEnd"/>
      <w:r w:rsidRPr="00D66CBA">
        <w:t>,</w:t>
      </w:r>
    </w:p>
    <w:p w14:paraId="6BB40186" w14:textId="77777777" w:rsidR="00123799" w:rsidRPr="00D66CBA" w:rsidRDefault="00123799" w:rsidP="00123799">
      <w:pPr>
        <w:pStyle w:val="PL"/>
        <w:shd w:val="clear" w:color="auto" w:fill="E6E6E6"/>
      </w:pPr>
      <w:r w:rsidRPr="00D66CBA">
        <w:tab/>
        <w:t>utra-BCCH-Container-r10</w:t>
      </w:r>
      <w:r w:rsidRPr="00D66CBA">
        <w:tab/>
      </w:r>
      <w:r w:rsidRPr="00D66CBA">
        <w:tab/>
      </w:r>
      <w:r w:rsidRPr="00D66CBA">
        <w:tab/>
      </w:r>
      <w:r w:rsidRPr="00D66CBA">
        <w:tab/>
        <w:t>OCTET STRING</w:t>
      </w:r>
    </w:p>
    <w:p w14:paraId="73AB6B36" w14:textId="77777777" w:rsidR="00123799" w:rsidRPr="00D66CBA" w:rsidRDefault="00123799" w:rsidP="00123799">
      <w:pPr>
        <w:pStyle w:val="PL"/>
        <w:shd w:val="clear" w:color="auto" w:fill="E6E6E6"/>
      </w:pPr>
      <w:r w:rsidRPr="00D66CBA">
        <w:t>}</w:t>
      </w:r>
    </w:p>
    <w:p w14:paraId="123CE870" w14:textId="77777777" w:rsidR="00123799" w:rsidRPr="00D66CBA" w:rsidRDefault="00123799" w:rsidP="00123799">
      <w:pPr>
        <w:pStyle w:val="PL"/>
        <w:shd w:val="clear" w:color="auto" w:fill="E6E6E6"/>
      </w:pPr>
    </w:p>
    <w:p w14:paraId="45ADC0DE" w14:textId="77777777" w:rsidR="00123799" w:rsidRPr="00D66CBA" w:rsidRDefault="00123799" w:rsidP="00123799">
      <w:pPr>
        <w:pStyle w:val="PL"/>
        <w:shd w:val="clear" w:color="auto" w:fill="E6E6E6"/>
      </w:pPr>
      <w:r w:rsidRPr="00D66CBA">
        <w:t>-- ASN1STOP</w:t>
      </w:r>
    </w:p>
    <w:p w14:paraId="35CCD69F" w14:textId="77777777" w:rsidR="00123799" w:rsidRPr="00D66CBA" w:rsidRDefault="00123799" w:rsidP="00123799">
      <w:pPr>
        <w:rPr>
          <w:iCs/>
        </w:rPr>
      </w:pPr>
    </w:p>
    <w:p w14:paraId="0E5260AA" w14:textId="77777777" w:rsidR="00123799" w:rsidRPr="00D66CBA" w:rsidRDefault="00123799" w:rsidP="0012379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23799" w:rsidRPr="00D66CBA" w14:paraId="53B956C0" w14:textId="77777777" w:rsidTr="00AF2023">
        <w:trPr>
          <w:cantSplit/>
          <w:tblHeader/>
        </w:trPr>
        <w:tc>
          <w:tcPr>
            <w:tcW w:w="9639" w:type="dxa"/>
          </w:tcPr>
          <w:p w14:paraId="09531781" w14:textId="77777777" w:rsidR="00123799" w:rsidRPr="00D66CBA" w:rsidRDefault="00123799" w:rsidP="00AF2023">
            <w:pPr>
              <w:pStyle w:val="TAH"/>
              <w:rPr>
                <w:lang w:val="en-GB" w:eastAsia="en-GB"/>
              </w:rPr>
            </w:pPr>
            <w:r w:rsidRPr="00D66CBA">
              <w:rPr>
                <w:i/>
                <w:noProof/>
                <w:lang w:val="en-GB" w:eastAsia="en-GB"/>
              </w:rPr>
              <w:lastRenderedPageBreak/>
              <w:t>RRCConnectionRelease</w:t>
            </w:r>
            <w:r w:rsidRPr="00D66CBA">
              <w:rPr>
                <w:iCs/>
                <w:noProof/>
                <w:lang w:val="en-GB" w:eastAsia="en-GB"/>
              </w:rPr>
              <w:t xml:space="preserve"> field descriptions</w:t>
            </w:r>
          </w:p>
        </w:tc>
      </w:tr>
      <w:tr w:rsidR="00123799" w:rsidRPr="00D66CBA" w14:paraId="1908823D" w14:textId="77777777" w:rsidTr="00AF2023">
        <w:trPr>
          <w:cantSplit/>
        </w:trPr>
        <w:tc>
          <w:tcPr>
            <w:tcW w:w="9639" w:type="dxa"/>
          </w:tcPr>
          <w:p w14:paraId="0841E802" w14:textId="77777777" w:rsidR="00123799" w:rsidRPr="00D66CBA" w:rsidRDefault="00123799" w:rsidP="00AF2023">
            <w:pPr>
              <w:pStyle w:val="TAL"/>
              <w:rPr>
                <w:b/>
                <w:bCs/>
                <w:i/>
                <w:noProof/>
                <w:lang w:val="en-GB" w:eastAsia="en-GB"/>
              </w:rPr>
            </w:pPr>
            <w:r w:rsidRPr="00D66CBA">
              <w:rPr>
                <w:b/>
                <w:bCs/>
                <w:i/>
                <w:noProof/>
                <w:lang w:val="en-GB" w:eastAsia="en-GB"/>
              </w:rPr>
              <w:t>carrierFreq or bandClass</w:t>
            </w:r>
          </w:p>
          <w:p w14:paraId="636E498D" w14:textId="77777777" w:rsidR="00123799" w:rsidRPr="00D66CBA" w:rsidRDefault="00123799" w:rsidP="00AF2023">
            <w:pPr>
              <w:pStyle w:val="TAL"/>
              <w:rPr>
                <w:lang w:val="en-GB" w:eastAsia="en-GB"/>
              </w:rPr>
            </w:pPr>
            <w:r w:rsidRPr="00D66CBA">
              <w:rPr>
                <w:lang w:val="en-GB" w:eastAsia="en-GB"/>
              </w:rPr>
              <w:t>The carrier frequency (UTRA and E-UTRA) and band class (HRPD and 1x</w:t>
            </w:r>
            <w:smartTag w:uri="urn:schemas-microsoft-com:office:smarttags" w:element="PersonName">
              <w:r w:rsidRPr="00D66CBA">
                <w:rPr>
                  <w:lang w:val="en-GB" w:eastAsia="en-GB"/>
                </w:rPr>
                <w:t>RT</w:t>
              </w:r>
            </w:smartTag>
            <w:r w:rsidRPr="00D66CBA">
              <w:rPr>
                <w:lang w:val="en-GB" w:eastAsia="en-GB"/>
              </w:rPr>
              <w:t xml:space="preserve">T) for which the associated </w:t>
            </w:r>
            <w:proofErr w:type="spellStart"/>
            <w:r w:rsidRPr="00D66CBA">
              <w:rPr>
                <w:lang w:val="en-GB" w:eastAsia="en-GB"/>
              </w:rPr>
              <w:t>cellReselectionPriority</w:t>
            </w:r>
            <w:proofErr w:type="spellEnd"/>
            <w:r w:rsidRPr="00D66CBA">
              <w:rPr>
                <w:lang w:val="en-GB" w:eastAsia="en-GB"/>
              </w:rPr>
              <w:t xml:space="preserve"> is applied.</w:t>
            </w:r>
          </w:p>
        </w:tc>
      </w:tr>
      <w:tr w:rsidR="00123799" w:rsidRPr="00D66CBA" w14:paraId="243951F2" w14:textId="77777777" w:rsidTr="00AF2023">
        <w:trPr>
          <w:cantSplit/>
        </w:trPr>
        <w:tc>
          <w:tcPr>
            <w:tcW w:w="9639" w:type="dxa"/>
            <w:tcBorders>
              <w:bottom w:val="single" w:sz="4" w:space="0" w:color="808080"/>
            </w:tcBorders>
          </w:tcPr>
          <w:p w14:paraId="767913BB" w14:textId="77777777" w:rsidR="00123799" w:rsidRPr="00D66CBA" w:rsidRDefault="00123799" w:rsidP="00AF2023">
            <w:pPr>
              <w:pStyle w:val="TAL"/>
              <w:rPr>
                <w:b/>
                <w:bCs/>
                <w:i/>
                <w:noProof/>
                <w:lang w:val="en-GB" w:eastAsia="en-GB"/>
              </w:rPr>
            </w:pPr>
            <w:r w:rsidRPr="00D66CBA">
              <w:rPr>
                <w:b/>
                <w:bCs/>
                <w:i/>
                <w:noProof/>
                <w:lang w:val="en-GB" w:eastAsia="en-GB"/>
              </w:rPr>
              <w:t>carrierFreqs</w:t>
            </w:r>
          </w:p>
          <w:p w14:paraId="1DF6E845" w14:textId="77777777" w:rsidR="00123799" w:rsidRPr="00D66CBA" w:rsidRDefault="00123799" w:rsidP="00AF2023">
            <w:pPr>
              <w:pStyle w:val="TAL"/>
              <w:rPr>
                <w:lang w:val="en-GB" w:eastAsia="en-GB"/>
              </w:rPr>
            </w:pPr>
            <w:r w:rsidRPr="00D66CBA">
              <w:rPr>
                <w:lang w:val="en-GB" w:eastAsia="en-GB"/>
              </w:rPr>
              <w:t>The list of GERAN carrier frequencies organised into one group of GERAN carrier frequencies.</w:t>
            </w:r>
          </w:p>
        </w:tc>
      </w:tr>
      <w:tr w:rsidR="00123799" w:rsidRPr="00D66CBA" w14:paraId="45F6EEB1" w14:textId="77777777" w:rsidTr="00AF2023">
        <w:trPr>
          <w:cantSplit/>
          <w:trHeight w:val="59"/>
        </w:trPr>
        <w:tc>
          <w:tcPr>
            <w:tcW w:w="9639" w:type="dxa"/>
            <w:tcBorders>
              <w:top w:val="single" w:sz="4" w:space="0" w:color="808080"/>
            </w:tcBorders>
          </w:tcPr>
          <w:p w14:paraId="46097134" w14:textId="77777777" w:rsidR="00123799" w:rsidRPr="00D66CBA" w:rsidRDefault="00123799" w:rsidP="00AF2023">
            <w:pPr>
              <w:pStyle w:val="TAL"/>
              <w:rPr>
                <w:b/>
                <w:bCs/>
                <w:i/>
                <w:noProof/>
                <w:lang w:val="en-GB" w:eastAsia="en-GB"/>
              </w:rPr>
            </w:pPr>
            <w:r w:rsidRPr="00D66CBA">
              <w:rPr>
                <w:b/>
                <w:bCs/>
                <w:i/>
                <w:noProof/>
                <w:lang w:val="en-GB" w:eastAsia="en-GB"/>
              </w:rPr>
              <w:t>cellInfoList</w:t>
            </w:r>
          </w:p>
          <w:p w14:paraId="7348ABE2" w14:textId="77777777" w:rsidR="00123799" w:rsidRPr="00D66CBA" w:rsidRDefault="00123799" w:rsidP="00AF2023">
            <w:pPr>
              <w:pStyle w:val="TAL"/>
              <w:rPr>
                <w:iCs/>
                <w:noProof/>
                <w:lang w:val="en-GB" w:eastAsia="en-GB"/>
              </w:rPr>
            </w:pPr>
            <w:r w:rsidRPr="00D66CBA">
              <w:rPr>
                <w:iCs/>
                <w:noProof/>
                <w:lang w:val="en-GB" w:eastAsia="en-GB"/>
              </w:rPr>
              <w:t xml:space="preserve">Used to provide system </w:t>
            </w:r>
            <w:smartTag w:uri="urn:schemas-microsoft-com:office:smarttags" w:element="PersonName">
              <w:r w:rsidRPr="00D66CBA">
                <w:rPr>
                  <w:iCs/>
                  <w:noProof/>
                  <w:lang w:val="en-GB" w:eastAsia="en-GB"/>
                </w:rPr>
                <w:t>info</w:t>
              </w:r>
            </w:smartTag>
            <w:r w:rsidRPr="00D66CBA">
              <w:rPr>
                <w:iCs/>
                <w:noProof/>
                <w:lang w:val="en-GB" w:eastAsia="en-GB"/>
              </w:rPr>
              <w:t xml:space="preserve">rmation of one or more cells on the redirected inter-RAT carrier frequency. The system </w:t>
            </w:r>
            <w:smartTag w:uri="urn:schemas-microsoft-com:office:smarttags" w:element="PersonName">
              <w:r w:rsidRPr="00D66CBA">
                <w:rPr>
                  <w:iCs/>
                  <w:noProof/>
                  <w:lang w:val="en-GB" w:eastAsia="en-GB"/>
                </w:rPr>
                <w:t>info</w:t>
              </w:r>
            </w:smartTag>
            <w:r w:rsidRPr="00D66CBA">
              <w:rPr>
                <w:iCs/>
                <w:noProof/>
                <w:lang w:val="en-GB" w:eastAsia="en-GB"/>
              </w:rPr>
              <w:t xml:space="preserve">rmation can be used if, upon redirection, the UE selects an inter-RAT cell indicated by the </w:t>
            </w:r>
            <w:r w:rsidRPr="00D66CBA">
              <w:rPr>
                <w:i/>
                <w:iCs/>
                <w:noProof/>
                <w:lang w:val="en-GB" w:eastAsia="en-GB"/>
              </w:rPr>
              <w:t>physCellId</w:t>
            </w:r>
            <w:r w:rsidRPr="00D66CBA">
              <w:rPr>
                <w:iCs/>
                <w:noProof/>
                <w:lang w:val="en-GB" w:eastAsia="en-GB"/>
              </w:rPr>
              <w:t xml:space="preserve"> and </w:t>
            </w:r>
            <w:r w:rsidRPr="00D66CBA">
              <w:rPr>
                <w:i/>
                <w:iCs/>
                <w:noProof/>
                <w:lang w:val="en-GB" w:eastAsia="en-GB"/>
              </w:rPr>
              <w:t>carrierFreq</w:t>
            </w:r>
            <w:r w:rsidRPr="00D66CBA">
              <w:rPr>
                <w:iCs/>
                <w:noProof/>
                <w:lang w:val="en-GB" w:eastAsia="en-GB"/>
              </w:rPr>
              <w:t xml:space="preserve"> (GERAN and UTRA TDD) or by the </w:t>
            </w:r>
            <w:r w:rsidRPr="00D66CBA">
              <w:rPr>
                <w:i/>
                <w:noProof/>
                <w:lang w:val="en-GB" w:eastAsia="en-GB"/>
              </w:rPr>
              <w:t>physCellId</w:t>
            </w:r>
            <w:r w:rsidRPr="00D66CBA">
              <w:rPr>
                <w:iCs/>
                <w:noProof/>
                <w:lang w:val="en-GB" w:eastAsia="en-GB"/>
              </w:rPr>
              <w:t xml:space="preserve"> (other RATs).</w:t>
            </w:r>
            <w:r w:rsidRPr="00D66CBA">
              <w:rPr>
                <w:lang w:val="en-GB" w:eastAsia="en-GB"/>
              </w:rPr>
              <w:t xml:space="preserve"> The choice shall match the </w:t>
            </w:r>
            <w:proofErr w:type="spellStart"/>
            <w:r w:rsidRPr="00D66CBA">
              <w:rPr>
                <w:i/>
                <w:iCs/>
                <w:lang w:val="en-GB" w:eastAsia="en-GB"/>
              </w:rPr>
              <w:t>redirectedCarrierInfo</w:t>
            </w:r>
            <w:proofErr w:type="spellEnd"/>
            <w:r w:rsidRPr="00D66CBA">
              <w:rPr>
                <w:lang w:val="en-GB" w:eastAsia="en-GB"/>
              </w:rPr>
              <w:t xml:space="preserve">. </w:t>
            </w:r>
            <w:proofErr w:type="gramStart"/>
            <w:r w:rsidRPr="00D66CBA">
              <w:rPr>
                <w:lang w:val="en-GB" w:eastAsia="en-GB"/>
              </w:rPr>
              <w:t>In particular, E-UTRAN</w:t>
            </w:r>
            <w:proofErr w:type="gramEnd"/>
            <w:r w:rsidRPr="00D66CBA">
              <w:rPr>
                <w:lang w:val="en-GB" w:eastAsia="en-GB"/>
              </w:rPr>
              <w:t xml:space="preserve"> only applies value </w:t>
            </w:r>
            <w:r w:rsidRPr="00D66CBA">
              <w:rPr>
                <w:i/>
                <w:lang w:val="en-GB" w:eastAsia="en-GB"/>
              </w:rPr>
              <w:t>utra-TDD-r10</w:t>
            </w:r>
            <w:r w:rsidRPr="00D66CBA">
              <w:rPr>
                <w:lang w:val="en-GB" w:eastAsia="en-GB"/>
              </w:rPr>
              <w:t xml:space="preserve"> in case </w:t>
            </w:r>
            <w:proofErr w:type="spellStart"/>
            <w:r w:rsidRPr="00D66CBA">
              <w:rPr>
                <w:i/>
                <w:lang w:val="en-GB" w:eastAsia="en-GB"/>
              </w:rPr>
              <w:t>redirectedCarrierInfo</w:t>
            </w:r>
            <w:proofErr w:type="spellEnd"/>
            <w:r w:rsidRPr="00D66CBA">
              <w:rPr>
                <w:lang w:val="en-GB" w:eastAsia="en-GB"/>
              </w:rPr>
              <w:t xml:space="preserve"> is set to </w:t>
            </w:r>
            <w:r w:rsidRPr="00D66CBA">
              <w:rPr>
                <w:i/>
                <w:lang w:val="en-GB" w:eastAsia="en-GB"/>
              </w:rPr>
              <w:t>utra-TDD-r10</w:t>
            </w:r>
            <w:r w:rsidRPr="00D66CBA">
              <w:rPr>
                <w:lang w:val="en-GB" w:eastAsia="en-GB"/>
              </w:rPr>
              <w:t>.</w:t>
            </w:r>
          </w:p>
        </w:tc>
      </w:tr>
      <w:tr w:rsidR="00123799" w:rsidRPr="00D66CBA" w14:paraId="160E0696" w14:textId="77777777" w:rsidTr="00AF2023">
        <w:trPr>
          <w:cantSplit/>
          <w:trHeight w:val="59"/>
        </w:trPr>
        <w:tc>
          <w:tcPr>
            <w:tcW w:w="9639" w:type="dxa"/>
            <w:tcBorders>
              <w:top w:val="single" w:sz="4" w:space="0" w:color="808080"/>
            </w:tcBorders>
          </w:tcPr>
          <w:p w14:paraId="2D2FE43A" w14:textId="77777777" w:rsidR="00123799" w:rsidRPr="00D66CBA" w:rsidRDefault="00123799" w:rsidP="00AF2023">
            <w:pPr>
              <w:keepNext/>
              <w:keepLines/>
              <w:spacing w:after="0"/>
              <w:rPr>
                <w:rFonts w:ascii="Arial" w:hAnsi="Arial"/>
                <w:b/>
                <w:bCs/>
                <w:i/>
                <w:noProof/>
                <w:sz w:val="18"/>
              </w:rPr>
            </w:pPr>
            <w:r w:rsidRPr="00D66CBA">
              <w:rPr>
                <w:rFonts w:ascii="Arial" w:hAnsi="Arial"/>
                <w:b/>
                <w:bCs/>
                <w:i/>
                <w:noProof/>
                <w:sz w:val="18"/>
                <w:lang w:eastAsia="ko-KR"/>
              </w:rPr>
              <w:t>drb</w:t>
            </w:r>
            <w:r w:rsidRPr="00D66CBA">
              <w:rPr>
                <w:rFonts w:ascii="Arial" w:hAnsi="Arial"/>
                <w:b/>
                <w:bCs/>
                <w:i/>
                <w:noProof/>
                <w:sz w:val="18"/>
              </w:rPr>
              <w:t>-ContinueROHC</w:t>
            </w:r>
          </w:p>
          <w:p w14:paraId="21535C70" w14:textId="77777777" w:rsidR="00123799" w:rsidRPr="00D66CBA" w:rsidRDefault="00123799" w:rsidP="00AF2023">
            <w:pPr>
              <w:pStyle w:val="TAL"/>
              <w:rPr>
                <w:b/>
                <w:bCs/>
                <w:i/>
                <w:noProof/>
                <w:lang w:eastAsia="en-GB"/>
              </w:rPr>
            </w:pPr>
            <w:r w:rsidRPr="00D66CBA">
              <w:rPr>
                <w:iCs/>
                <w:lang w:eastAsia="ja-JP"/>
              </w:rPr>
              <w:t xml:space="preserve">This field </w:t>
            </w:r>
            <w:r w:rsidRPr="00D66CBA">
              <w:rPr>
                <w:rFonts w:cs="Arial"/>
                <w:szCs w:val="18"/>
                <w:lang w:eastAsia="ko-KR"/>
              </w:rPr>
              <w:t>i</w:t>
            </w:r>
            <w:r w:rsidRPr="00D66CBA">
              <w:rPr>
                <w:rFonts w:cs="Arial"/>
                <w:szCs w:val="18"/>
                <w:lang w:eastAsia="ja-JP"/>
              </w:rPr>
              <w:t xml:space="preserve">ndicates whether </w:t>
            </w:r>
            <w:r w:rsidRPr="00D66CBA">
              <w:rPr>
                <w:rFonts w:cs="Arial"/>
                <w:szCs w:val="18"/>
                <w:lang w:eastAsia="ko-KR"/>
              </w:rPr>
              <w:t xml:space="preserve">to continue or reset the </w:t>
            </w:r>
            <w:r w:rsidRPr="00D66CBA">
              <w:rPr>
                <w:rFonts w:cs="Arial"/>
                <w:szCs w:val="18"/>
                <w:lang w:eastAsia="ja-JP"/>
              </w:rPr>
              <w:t xml:space="preserve">header compression protocol context for </w:t>
            </w:r>
            <w:r w:rsidRPr="00D66CBA">
              <w:rPr>
                <w:rFonts w:cs="Arial"/>
                <w:szCs w:val="18"/>
                <w:lang w:eastAsia="ko-KR"/>
              </w:rPr>
              <w:t xml:space="preserve">the </w:t>
            </w:r>
            <w:r w:rsidRPr="00D66CBA">
              <w:rPr>
                <w:rFonts w:cs="Arial"/>
                <w:szCs w:val="18"/>
                <w:lang w:eastAsia="ja-JP"/>
              </w:rPr>
              <w:t xml:space="preserve">DRBs configured with </w:t>
            </w:r>
            <w:r w:rsidRPr="00D66CBA">
              <w:rPr>
                <w:rFonts w:cs="Arial"/>
                <w:szCs w:val="18"/>
                <w:lang w:eastAsia="ko-KR"/>
              </w:rPr>
              <w:t xml:space="preserve">the </w:t>
            </w:r>
            <w:r w:rsidRPr="00D66CBA">
              <w:rPr>
                <w:rFonts w:cs="Arial"/>
                <w:szCs w:val="18"/>
                <w:lang w:eastAsia="ja-JP"/>
              </w:rPr>
              <w:t>header</w:t>
            </w:r>
            <w:r w:rsidRPr="00D66CBA">
              <w:rPr>
                <w:rFonts w:cs="Arial"/>
                <w:szCs w:val="18"/>
                <w:lang w:eastAsia="ko-KR"/>
              </w:rPr>
              <w:t xml:space="preserve"> compression protocol</w:t>
            </w:r>
            <w:r w:rsidRPr="00D66CBA">
              <w:rPr>
                <w:iCs/>
                <w:lang w:eastAsia="ko-KR"/>
              </w:rPr>
              <w:t xml:space="preserve">. Presence of the field indicates that the header compression protocol </w:t>
            </w:r>
            <w:r w:rsidRPr="00D66CBA">
              <w:rPr>
                <w:rFonts w:cs="Arial"/>
                <w:szCs w:val="18"/>
                <w:lang w:eastAsia="ja-JP"/>
              </w:rPr>
              <w:t xml:space="preserve">context </w:t>
            </w:r>
            <w:r w:rsidRPr="00D66CBA">
              <w:rPr>
                <w:iCs/>
                <w:lang w:eastAsia="ko-KR"/>
              </w:rPr>
              <w:t xml:space="preserve">continues when UE initiates UP-EDT in the same cell, while absence indicates that the header compression protocol </w:t>
            </w:r>
            <w:r w:rsidRPr="00D66CBA">
              <w:rPr>
                <w:rFonts w:cs="Arial"/>
                <w:szCs w:val="18"/>
                <w:lang w:eastAsia="ja-JP"/>
              </w:rPr>
              <w:t>context is reset</w:t>
            </w:r>
            <w:r w:rsidRPr="00D66CBA">
              <w:rPr>
                <w:iCs/>
                <w:lang w:eastAsia="ko-KR"/>
              </w:rPr>
              <w:t xml:space="preserve">. </w:t>
            </w:r>
          </w:p>
        </w:tc>
      </w:tr>
      <w:tr w:rsidR="00123799" w:rsidRPr="00D66CBA" w14:paraId="2F78C6BF" w14:textId="77777777" w:rsidTr="00AF2023">
        <w:trPr>
          <w:cantSplit/>
        </w:trPr>
        <w:tc>
          <w:tcPr>
            <w:tcW w:w="9639" w:type="dxa"/>
            <w:tcBorders>
              <w:top w:val="single" w:sz="4" w:space="0" w:color="808080"/>
              <w:left w:val="single" w:sz="4" w:space="0" w:color="808080"/>
              <w:bottom w:val="single" w:sz="4" w:space="0" w:color="808080"/>
              <w:right w:val="single" w:sz="4" w:space="0" w:color="808080"/>
            </w:tcBorders>
          </w:tcPr>
          <w:p w14:paraId="331F706D" w14:textId="77777777" w:rsidR="00123799" w:rsidRPr="00D66CBA" w:rsidRDefault="00123799" w:rsidP="00AF2023">
            <w:pPr>
              <w:pStyle w:val="TAL"/>
              <w:rPr>
                <w:b/>
                <w:bCs/>
                <w:i/>
                <w:noProof/>
                <w:lang w:val="en-GB" w:eastAsia="en-GB"/>
              </w:rPr>
            </w:pPr>
            <w:r w:rsidRPr="00D66CBA">
              <w:rPr>
                <w:b/>
                <w:bCs/>
                <w:i/>
                <w:noProof/>
                <w:lang w:val="en-GB" w:eastAsia="en-GB"/>
              </w:rPr>
              <w:t>extendedWaitTime</w:t>
            </w:r>
          </w:p>
          <w:p w14:paraId="5828C775" w14:textId="77777777" w:rsidR="00123799" w:rsidRPr="00D66CBA" w:rsidRDefault="00123799" w:rsidP="00AF2023">
            <w:pPr>
              <w:pStyle w:val="B1"/>
              <w:keepNext/>
              <w:keepLines/>
              <w:spacing w:after="0"/>
              <w:ind w:left="0" w:firstLine="0"/>
              <w:rPr>
                <w:bCs/>
                <w:noProof/>
                <w:lang w:eastAsia="ja-JP"/>
              </w:rPr>
            </w:pPr>
            <w:r w:rsidRPr="00D66CBA">
              <w:rPr>
                <w:rFonts w:ascii="Arial" w:hAnsi="Arial" w:cs="Arial"/>
                <w:bCs/>
                <w:noProof/>
                <w:sz w:val="18"/>
                <w:szCs w:val="18"/>
                <w:lang w:eastAsia="ja-JP"/>
              </w:rPr>
              <w:t>Value in seconds for the wait time for Delay Tolerant access requests</w:t>
            </w:r>
            <w:r w:rsidRPr="00D66CBA">
              <w:rPr>
                <w:rFonts w:ascii="Arial" w:hAnsi="Arial" w:cs="Arial"/>
                <w:sz w:val="18"/>
                <w:szCs w:val="18"/>
                <w:lang w:eastAsia="ja-JP"/>
              </w:rPr>
              <w:t>.</w:t>
            </w:r>
          </w:p>
        </w:tc>
      </w:tr>
      <w:tr w:rsidR="00123799" w:rsidRPr="00D66CBA" w14:paraId="688B930E" w14:textId="77777777" w:rsidTr="00AF2023">
        <w:trPr>
          <w:cantSplit/>
        </w:trPr>
        <w:tc>
          <w:tcPr>
            <w:tcW w:w="9639" w:type="dxa"/>
          </w:tcPr>
          <w:p w14:paraId="476D4ECD" w14:textId="77777777" w:rsidR="00123799" w:rsidRPr="00D66CBA" w:rsidRDefault="00123799" w:rsidP="00AF2023">
            <w:pPr>
              <w:pStyle w:val="TAL"/>
              <w:rPr>
                <w:b/>
                <w:bCs/>
                <w:i/>
                <w:noProof/>
                <w:lang w:val="en-GB" w:eastAsia="en-GB"/>
              </w:rPr>
            </w:pPr>
            <w:r w:rsidRPr="00D66CBA">
              <w:rPr>
                <w:b/>
                <w:bCs/>
                <w:i/>
                <w:noProof/>
                <w:lang w:val="en-GB" w:eastAsia="en-GB"/>
              </w:rPr>
              <w:t>freqPriorityListX</w:t>
            </w:r>
          </w:p>
          <w:p w14:paraId="4774D7E7" w14:textId="77777777" w:rsidR="00123799" w:rsidRPr="00D66CBA" w:rsidRDefault="00123799" w:rsidP="00AF2023">
            <w:pPr>
              <w:pStyle w:val="TAL"/>
              <w:rPr>
                <w:lang w:val="en-GB" w:eastAsia="en-GB"/>
              </w:rPr>
            </w:pPr>
            <w:r w:rsidRPr="00D66CBA">
              <w:rPr>
                <w:lang w:val="en-GB" w:eastAsia="en-GB"/>
              </w:rPr>
              <w:t xml:space="preserve">Provides a cell reselection priority for each frequency, by means of separate lists for each RAT (including E-UTRA). The UE shall be able to store at least 3 occurrences of </w:t>
            </w:r>
            <w:proofErr w:type="spellStart"/>
            <w:r w:rsidRPr="00D66CBA">
              <w:rPr>
                <w:i/>
                <w:iCs/>
                <w:lang w:val="en-GB" w:eastAsia="en-GB"/>
              </w:rPr>
              <w:t>FreqsPriorityGERAN</w:t>
            </w:r>
            <w:proofErr w:type="spellEnd"/>
            <w:r w:rsidRPr="00D66CBA">
              <w:rPr>
                <w:iCs/>
                <w:lang w:val="en-GB" w:eastAsia="en-GB"/>
              </w:rPr>
              <w:t>.</w:t>
            </w:r>
            <w:r w:rsidRPr="00D66CBA">
              <w:rPr>
                <w:lang w:val="en-GB" w:eastAsia="en-GB"/>
              </w:rPr>
              <w:t xml:space="preserve"> If E-UTRAN includes </w:t>
            </w:r>
            <w:r w:rsidRPr="00D66CBA">
              <w:rPr>
                <w:i/>
                <w:iCs/>
                <w:lang w:val="en-GB" w:eastAsia="en-GB"/>
              </w:rPr>
              <w:t>freqPriorityListEUTRA-v9e0</w:t>
            </w:r>
            <w:r w:rsidRPr="00D66CBA">
              <w:rPr>
                <w:lang w:val="en-GB" w:eastAsia="en-GB"/>
              </w:rPr>
              <w:t xml:space="preserve"> and/or </w:t>
            </w:r>
            <w:r w:rsidRPr="00D66CBA">
              <w:rPr>
                <w:i/>
                <w:iCs/>
                <w:lang w:val="en-GB" w:eastAsia="en-GB"/>
              </w:rPr>
              <w:t>freqPriorityListEUTRA-v1310</w:t>
            </w:r>
            <w:r w:rsidRPr="00D66CBA">
              <w:rPr>
                <w:lang w:val="en-GB" w:eastAsia="en-GB"/>
              </w:rPr>
              <w:t xml:space="preserve"> it includes the same number of entries, and listed in the same order, as in </w:t>
            </w:r>
            <w:proofErr w:type="spellStart"/>
            <w:r w:rsidRPr="00D66CBA">
              <w:rPr>
                <w:i/>
                <w:iCs/>
                <w:lang w:val="en-GB" w:eastAsia="en-GB"/>
              </w:rPr>
              <w:t>freqPriorityListEUTRA</w:t>
            </w:r>
            <w:proofErr w:type="spellEnd"/>
            <w:r w:rsidRPr="00D66CBA">
              <w:rPr>
                <w:lang w:val="en-GB" w:eastAsia="en-GB"/>
              </w:rPr>
              <w:t xml:space="preserve"> (i.e. without suffix). Field </w:t>
            </w:r>
            <w:proofErr w:type="spellStart"/>
            <w:r w:rsidRPr="00D66CBA">
              <w:rPr>
                <w:i/>
                <w:iCs/>
                <w:kern w:val="2"/>
                <w:lang w:val="en-GB" w:eastAsia="en-GB"/>
              </w:rPr>
              <w:t>freqPriorityListExt</w:t>
            </w:r>
            <w:proofErr w:type="spellEnd"/>
            <w:r w:rsidRPr="00D66CBA">
              <w:rPr>
                <w:kern w:val="2"/>
                <w:lang w:val="en-GB" w:eastAsia="en-GB"/>
              </w:rPr>
              <w:t xml:space="preserve"> includes </w:t>
            </w:r>
            <w:r w:rsidRPr="00D66CBA">
              <w:rPr>
                <w:rFonts w:cs="Arial"/>
                <w:bCs/>
                <w:noProof/>
                <w:szCs w:val="18"/>
                <w:lang w:val="en-GB" w:eastAsia="ko-KR"/>
              </w:rPr>
              <w:t xml:space="preserve">additional neighbouring inter-frequencies, i.e. extending the size of the inter-frequency carrier list using the general principles specified in 5.1.2. </w:t>
            </w:r>
            <w:r w:rsidRPr="00D66CBA">
              <w:rPr>
                <w:kern w:val="2"/>
                <w:lang w:val="en-GB" w:eastAsia="en-GB"/>
              </w:rPr>
              <w:t xml:space="preserve">EUTRAN only includes </w:t>
            </w:r>
            <w:proofErr w:type="spellStart"/>
            <w:r w:rsidRPr="00D66CBA">
              <w:rPr>
                <w:i/>
                <w:iCs/>
                <w:kern w:val="2"/>
                <w:lang w:val="en-GB" w:eastAsia="en-GB"/>
              </w:rPr>
              <w:t>freqPriorityListExtEUTRA</w:t>
            </w:r>
            <w:proofErr w:type="spellEnd"/>
            <w:r w:rsidRPr="00D66CBA">
              <w:rPr>
                <w:kern w:val="2"/>
                <w:lang w:val="en-GB" w:eastAsia="en-GB"/>
              </w:rPr>
              <w:t xml:space="preserve"> if </w:t>
            </w:r>
            <w:proofErr w:type="spellStart"/>
            <w:r w:rsidRPr="00D66CBA">
              <w:rPr>
                <w:i/>
                <w:iCs/>
                <w:kern w:val="2"/>
                <w:lang w:val="en-GB" w:eastAsia="en-GB"/>
              </w:rPr>
              <w:t>freqPriorityListEUTRA</w:t>
            </w:r>
            <w:proofErr w:type="spellEnd"/>
            <w:r w:rsidRPr="00D66CBA">
              <w:rPr>
                <w:kern w:val="2"/>
                <w:lang w:val="en-GB" w:eastAsia="en-GB"/>
              </w:rPr>
              <w:t xml:space="preserve"> (</w:t>
            </w:r>
            <w:proofErr w:type="spellStart"/>
            <w:r w:rsidRPr="00D66CBA">
              <w:rPr>
                <w:kern w:val="2"/>
                <w:lang w:val="en-GB" w:eastAsia="en-GB"/>
              </w:rPr>
              <w:t>i.e</w:t>
            </w:r>
            <w:proofErr w:type="spellEnd"/>
            <w:r w:rsidRPr="00D66CBA">
              <w:rPr>
                <w:kern w:val="2"/>
                <w:lang w:val="en-GB" w:eastAsia="en-GB"/>
              </w:rPr>
              <w:t xml:space="preserve"> without suffix) includes </w:t>
            </w:r>
            <w:proofErr w:type="spellStart"/>
            <w:r w:rsidRPr="00D66CBA">
              <w:rPr>
                <w:i/>
                <w:kern w:val="2"/>
                <w:lang w:val="en-GB" w:eastAsia="en-GB"/>
              </w:rPr>
              <w:t>maxFreq</w:t>
            </w:r>
            <w:proofErr w:type="spellEnd"/>
            <w:r w:rsidRPr="00D66CBA">
              <w:rPr>
                <w:kern w:val="2"/>
                <w:lang w:val="en-GB" w:eastAsia="en-GB"/>
              </w:rPr>
              <w:t xml:space="preserve"> entries.</w:t>
            </w:r>
            <w:r w:rsidRPr="00D66CBA">
              <w:rPr>
                <w:rFonts w:cs="Arial"/>
                <w:szCs w:val="18"/>
                <w:lang w:val="en-GB" w:eastAsia="ko-KR"/>
              </w:rPr>
              <w:t xml:space="preserve"> If E-UTRAN includes </w:t>
            </w:r>
            <w:r w:rsidRPr="00D66CBA">
              <w:rPr>
                <w:rFonts w:cs="Arial"/>
                <w:i/>
                <w:iCs/>
                <w:szCs w:val="18"/>
                <w:lang w:val="en-GB" w:eastAsia="ja-JP"/>
              </w:rPr>
              <w:t xml:space="preserve">freqPriorityListExtEUTRA-v1310 </w:t>
            </w:r>
            <w:r w:rsidRPr="00D66CBA">
              <w:rPr>
                <w:rFonts w:cs="Arial"/>
                <w:szCs w:val="18"/>
                <w:lang w:val="en-GB" w:eastAsia="ko-KR"/>
              </w:rPr>
              <w:t xml:space="preserve">it includes the same number of entries, and listed in the same order, as in </w:t>
            </w:r>
            <w:r w:rsidRPr="00D66CBA">
              <w:rPr>
                <w:rFonts w:cs="Arial"/>
                <w:i/>
                <w:iCs/>
                <w:szCs w:val="18"/>
                <w:lang w:val="en-GB" w:eastAsia="ko-KR"/>
              </w:rPr>
              <w:t>freqPriorityListExtEUTRA-r12.</w:t>
            </w:r>
          </w:p>
        </w:tc>
      </w:tr>
      <w:tr w:rsidR="00123799" w:rsidRPr="00D66CBA" w14:paraId="06A5EA34" w14:textId="77777777" w:rsidTr="00AF2023">
        <w:trPr>
          <w:cantSplit/>
        </w:trPr>
        <w:tc>
          <w:tcPr>
            <w:tcW w:w="9639" w:type="dxa"/>
          </w:tcPr>
          <w:p w14:paraId="4D956DA1" w14:textId="77777777" w:rsidR="00123799" w:rsidRPr="00D66CBA" w:rsidRDefault="00123799" w:rsidP="00AF2023">
            <w:pPr>
              <w:pStyle w:val="TAL"/>
              <w:rPr>
                <w:b/>
                <w:bCs/>
                <w:i/>
                <w:noProof/>
                <w:lang w:eastAsia="en-GB"/>
              </w:rPr>
            </w:pPr>
            <w:r w:rsidRPr="00D66CBA">
              <w:rPr>
                <w:b/>
                <w:bCs/>
                <w:i/>
                <w:noProof/>
                <w:lang w:eastAsia="en-GB"/>
              </w:rPr>
              <w:t>idleModeMeasurementConfig</w:t>
            </w:r>
          </w:p>
          <w:p w14:paraId="789BA8C1" w14:textId="77777777" w:rsidR="00123799" w:rsidRPr="00D66CBA" w:rsidRDefault="00123799" w:rsidP="00AF2023">
            <w:pPr>
              <w:pStyle w:val="TAL"/>
              <w:rPr>
                <w:bCs/>
                <w:noProof/>
                <w:lang w:eastAsia="en-GB"/>
              </w:rPr>
            </w:pPr>
            <w:r w:rsidRPr="00D66CBA">
              <w:rPr>
                <w:bCs/>
                <w:noProof/>
                <w:lang w:eastAsia="en-GB"/>
              </w:rPr>
              <w:t>Indicates measurement configuration to be used by the UE in RRC_IDLE.</w:t>
            </w:r>
          </w:p>
        </w:tc>
      </w:tr>
      <w:tr w:rsidR="00123799" w:rsidRPr="00D66CBA" w14:paraId="0BCEFDD0" w14:textId="77777777" w:rsidTr="00AF2023">
        <w:trPr>
          <w:cantSplit/>
        </w:trPr>
        <w:tc>
          <w:tcPr>
            <w:tcW w:w="9639" w:type="dxa"/>
          </w:tcPr>
          <w:p w14:paraId="26168A8F" w14:textId="77777777" w:rsidR="00123799" w:rsidRPr="00D66CBA" w:rsidRDefault="00123799" w:rsidP="00AF2023">
            <w:pPr>
              <w:pStyle w:val="TAL"/>
              <w:rPr>
                <w:b/>
                <w:bCs/>
                <w:i/>
                <w:noProof/>
                <w:lang w:val="en-GB" w:eastAsia="en-GB"/>
              </w:rPr>
            </w:pPr>
            <w:r w:rsidRPr="00D66CBA">
              <w:rPr>
                <w:b/>
                <w:bCs/>
                <w:i/>
                <w:noProof/>
                <w:lang w:val="en-GB" w:eastAsia="en-GB"/>
              </w:rPr>
              <w:t>idleModeMobilityControlInfo</w:t>
            </w:r>
          </w:p>
          <w:p w14:paraId="49CE563B" w14:textId="77777777" w:rsidR="00123799" w:rsidRPr="00D66CBA" w:rsidRDefault="00123799" w:rsidP="00AF2023">
            <w:pPr>
              <w:pStyle w:val="TAL"/>
              <w:rPr>
                <w:lang w:val="en-GB" w:eastAsia="en-GB"/>
              </w:rPr>
            </w:pPr>
            <w:r w:rsidRPr="00D66CBA">
              <w:rPr>
                <w:lang w:val="en-GB"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123799" w:rsidRPr="00D66CBA" w14:paraId="3AAD5F4E" w14:textId="77777777" w:rsidTr="00AF2023">
        <w:trPr>
          <w:cantSplit/>
        </w:trPr>
        <w:tc>
          <w:tcPr>
            <w:tcW w:w="9639" w:type="dxa"/>
          </w:tcPr>
          <w:p w14:paraId="1EEBC904" w14:textId="77777777" w:rsidR="00123799" w:rsidRPr="00D66CBA" w:rsidRDefault="00123799" w:rsidP="00AF2023">
            <w:pPr>
              <w:pStyle w:val="TAL"/>
              <w:rPr>
                <w:b/>
                <w:bCs/>
                <w:i/>
                <w:noProof/>
                <w:lang w:val="en-GB" w:eastAsia="en-GB"/>
              </w:rPr>
            </w:pPr>
            <w:r w:rsidRPr="00D66CBA">
              <w:rPr>
                <w:b/>
                <w:bCs/>
                <w:i/>
                <w:noProof/>
                <w:lang w:val="en-GB" w:eastAsia="en-GB"/>
              </w:rPr>
              <w:t>redirectedCarrierInfo</w:t>
            </w:r>
          </w:p>
          <w:p w14:paraId="568B579F" w14:textId="77777777" w:rsidR="00123799" w:rsidRPr="00D72731" w:rsidRDefault="00123799" w:rsidP="00AF2023">
            <w:pPr>
              <w:pStyle w:val="TAL"/>
              <w:rPr>
                <w:lang w:val="en-US" w:eastAsia="en-GB"/>
              </w:rPr>
            </w:pPr>
            <w:r w:rsidRPr="00D66CBA">
              <w:rPr>
                <w:lang w:val="en-GB" w:eastAsia="en-GB"/>
              </w:rPr>
              <w:t xml:space="preserve">The </w:t>
            </w:r>
            <w:proofErr w:type="spellStart"/>
            <w:r w:rsidRPr="00D66CBA">
              <w:rPr>
                <w:lang w:val="en-GB" w:eastAsia="en-GB"/>
              </w:rPr>
              <w:t>r</w:t>
            </w:r>
            <w:r w:rsidRPr="00D66CBA">
              <w:rPr>
                <w:i/>
                <w:noProof/>
                <w:lang w:val="en-GB" w:eastAsia="en-GB"/>
              </w:rPr>
              <w:t>edirectedCarrierInfo</w:t>
            </w:r>
            <w:proofErr w:type="spellEnd"/>
            <w:r w:rsidRPr="00D66CBA">
              <w:rPr>
                <w:lang w:val="en-GB" w:eastAsia="en-GB"/>
              </w:rPr>
              <w:t xml:space="preserve"> indicates a carrier frequency (downlink for FDD) and is used to redirect the UE to an E</w:t>
            </w:r>
            <w:r w:rsidRPr="00D66CBA">
              <w:rPr>
                <w:lang w:val="en-GB" w:eastAsia="en-GB"/>
              </w:rPr>
              <w:noBreakHyphen/>
              <w:t>UTRA or an inter-RAT carrier frequency, by means of the cell selection upon leaving RRC_CONNECTED as specified in TS 36.304 [4].</w:t>
            </w:r>
            <w:r w:rsidRPr="00D66CBA">
              <w:rPr>
                <w:lang w:eastAsia="en-GB"/>
              </w:rPr>
              <w:t xml:space="preserve"> The value </w:t>
            </w:r>
            <w:r w:rsidRPr="00D66CBA">
              <w:rPr>
                <w:i/>
                <w:lang w:eastAsia="en-GB"/>
              </w:rPr>
              <w:t>geran</w:t>
            </w:r>
            <w:r w:rsidRPr="00D66CBA">
              <w:rPr>
                <w:lang w:eastAsia="en-GB"/>
              </w:rPr>
              <w:t xml:space="preserve"> can only be included after successful security activation when UE is connected to </w:t>
            </w:r>
            <w:r w:rsidRPr="00D66CBA">
              <w:t>5GC</w:t>
            </w:r>
            <w:r w:rsidRPr="00D66CBA">
              <w:rPr>
                <w:lang w:val="en-US"/>
              </w:rPr>
              <w:t>.</w:t>
            </w:r>
          </w:p>
        </w:tc>
      </w:tr>
      <w:tr w:rsidR="00123799" w:rsidRPr="00D66CBA" w14:paraId="68A1733A" w14:textId="77777777" w:rsidTr="00AF2023">
        <w:trPr>
          <w:cantSplit/>
        </w:trPr>
        <w:tc>
          <w:tcPr>
            <w:tcW w:w="9639" w:type="dxa"/>
          </w:tcPr>
          <w:p w14:paraId="282E066F" w14:textId="77777777" w:rsidR="00123799" w:rsidRPr="00D66CBA" w:rsidRDefault="00123799" w:rsidP="00AF2023">
            <w:pPr>
              <w:pStyle w:val="TAL"/>
              <w:rPr>
                <w:b/>
                <w:bCs/>
                <w:i/>
                <w:noProof/>
                <w:lang w:val="en-GB" w:eastAsia="en-GB"/>
              </w:rPr>
            </w:pPr>
            <w:r w:rsidRPr="00D66CBA">
              <w:rPr>
                <w:b/>
                <w:bCs/>
                <w:i/>
                <w:noProof/>
                <w:lang w:val="en-GB" w:eastAsia="en-GB"/>
              </w:rPr>
              <w:t>releaseCause</w:t>
            </w:r>
          </w:p>
          <w:p w14:paraId="08B994AA" w14:textId="77777777" w:rsidR="00123799" w:rsidRPr="00D66CBA" w:rsidRDefault="00123799" w:rsidP="00AF2023">
            <w:pPr>
              <w:pStyle w:val="TAL"/>
              <w:rPr>
                <w:rFonts w:eastAsia="SimSun"/>
                <w:bCs/>
                <w:noProof/>
                <w:lang w:val="en-GB"/>
              </w:rPr>
            </w:pPr>
            <w:r w:rsidRPr="00D66CBA">
              <w:rPr>
                <w:bCs/>
                <w:noProof/>
                <w:lang w:val="en-GB" w:eastAsia="en-GB"/>
              </w:rPr>
              <w:t xml:space="preserve">The </w:t>
            </w:r>
            <w:r w:rsidRPr="00D66CBA">
              <w:rPr>
                <w:bCs/>
                <w:i/>
                <w:noProof/>
                <w:lang w:val="en-GB" w:eastAsia="en-GB"/>
              </w:rPr>
              <w:t>releaseCause</w:t>
            </w:r>
            <w:r w:rsidRPr="00D66CBA">
              <w:rPr>
                <w:bCs/>
                <w:noProof/>
                <w:lang w:val="en-GB" w:eastAsia="en-GB"/>
              </w:rPr>
              <w:t xml:space="preserve"> is used to indicate the reason for releasing the RRC Connection.</w:t>
            </w:r>
            <w:r w:rsidRPr="00D66CBA">
              <w:rPr>
                <w:rFonts w:eastAsia="SimSun"/>
                <w:bCs/>
                <w:noProof/>
                <w:lang w:val="en-GB"/>
              </w:rPr>
              <w:t xml:space="preserve"> The cause value </w:t>
            </w:r>
            <w:proofErr w:type="spellStart"/>
            <w:r w:rsidRPr="00D66CBA">
              <w:rPr>
                <w:rFonts w:eastAsia="SimSun"/>
                <w:i/>
                <w:iCs/>
                <w:lang w:val="en-GB"/>
              </w:rPr>
              <w:t>cs-FallbackH</w:t>
            </w:r>
            <w:r w:rsidRPr="00D66CBA">
              <w:rPr>
                <w:rFonts w:eastAsia="SimSun"/>
                <w:i/>
                <w:snapToGrid w:val="0"/>
                <w:lang w:val="en-GB"/>
              </w:rPr>
              <w:t>ighPriority</w:t>
            </w:r>
            <w:proofErr w:type="spellEnd"/>
            <w:r w:rsidRPr="00D66CBA">
              <w:rPr>
                <w:rFonts w:eastAsia="SimSun"/>
                <w:bCs/>
                <w:noProof/>
                <w:lang w:val="en-GB"/>
              </w:rPr>
              <w:t xml:space="preserve"> is only applicable when </w:t>
            </w:r>
            <w:r w:rsidRPr="00D66CBA">
              <w:rPr>
                <w:bCs/>
                <w:i/>
                <w:noProof/>
                <w:lang w:val="en-GB" w:eastAsia="en-GB"/>
              </w:rPr>
              <w:t>redirectedCarrierInfo</w:t>
            </w:r>
            <w:r w:rsidRPr="00D66CBA">
              <w:rPr>
                <w:rFonts w:eastAsia="SimSun"/>
                <w:bCs/>
                <w:noProof/>
                <w:lang w:val="en-GB"/>
              </w:rPr>
              <w:t xml:space="preserve"> is present with the value set to </w:t>
            </w:r>
            <w:r w:rsidRPr="00D66CBA">
              <w:rPr>
                <w:rFonts w:eastAsia="SimSun"/>
                <w:bCs/>
                <w:i/>
                <w:noProof/>
                <w:lang w:val="en-GB"/>
              </w:rPr>
              <w:t>utra-FDD,</w:t>
            </w:r>
            <w:r w:rsidRPr="00D66CBA">
              <w:rPr>
                <w:rFonts w:eastAsia="SimSun"/>
                <w:bCs/>
                <w:noProof/>
                <w:lang w:val="en-GB"/>
              </w:rPr>
              <w:t xml:space="preserve"> </w:t>
            </w:r>
            <w:r w:rsidRPr="00D66CBA">
              <w:rPr>
                <w:rFonts w:eastAsia="SimSun"/>
                <w:bCs/>
                <w:i/>
                <w:noProof/>
                <w:lang w:val="en-GB"/>
              </w:rPr>
              <w:t>utra-TDD</w:t>
            </w:r>
            <w:r w:rsidRPr="00D66CBA">
              <w:rPr>
                <w:bCs/>
                <w:noProof/>
                <w:lang w:val="en-GB"/>
              </w:rPr>
              <w:t xml:space="preserve"> or </w:t>
            </w:r>
            <w:r w:rsidRPr="00D66CBA">
              <w:rPr>
                <w:bCs/>
                <w:i/>
                <w:noProof/>
                <w:lang w:val="en-GB"/>
              </w:rPr>
              <w:t>utra-TDD-r10</w:t>
            </w:r>
            <w:r w:rsidRPr="00D66CBA">
              <w:rPr>
                <w:rFonts w:eastAsia="SimSun"/>
                <w:bCs/>
                <w:noProof/>
                <w:lang w:val="en-GB"/>
              </w:rPr>
              <w:t>.</w:t>
            </w:r>
          </w:p>
          <w:p w14:paraId="5288E40C" w14:textId="77777777" w:rsidR="00123799" w:rsidRPr="00D66CBA" w:rsidRDefault="00123799" w:rsidP="00AF2023">
            <w:pPr>
              <w:pStyle w:val="TAL"/>
              <w:rPr>
                <w:bCs/>
                <w:i/>
                <w:noProof/>
                <w:lang w:val="en-GB" w:eastAsia="en-GB"/>
              </w:rPr>
            </w:pPr>
            <w:r w:rsidRPr="00D66CBA">
              <w:rPr>
                <w:bCs/>
                <w:noProof/>
                <w:lang w:val="en-GB" w:eastAsia="en-GB"/>
              </w:rPr>
              <w:t xml:space="preserve">E-UTRAN should not set the </w:t>
            </w:r>
            <w:r w:rsidRPr="00D66CBA">
              <w:rPr>
                <w:bCs/>
                <w:i/>
                <w:noProof/>
                <w:lang w:val="en-GB" w:eastAsia="en-GB"/>
              </w:rPr>
              <w:t>releaseCause</w:t>
            </w:r>
            <w:r w:rsidRPr="00D66CBA">
              <w:rPr>
                <w:bCs/>
                <w:noProof/>
                <w:lang w:val="en-GB" w:eastAsia="en-GB"/>
              </w:rPr>
              <w:t xml:space="preserve"> to </w:t>
            </w:r>
            <w:r w:rsidRPr="00D66CBA">
              <w:rPr>
                <w:bCs/>
                <w:i/>
                <w:noProof/>
                <w:lang w:val="en-GB" w:eastAsia="en-GB"/>
              </w:rPr>
              <w:t>loadBalancingTAURequired</w:t>
            </w:r>
            <w:r w:rsidRPr="00D66CBA">
              <w:rPr>
                <w:bCs/>
                <w:noProof/>
                <w:lang w:val="en-GB" w:eastAsia="en-GB"/>
              </w:rPr>
              <w:t xml:space="preserve"> or to </w:t>
            </w:r>
            <w:r w:rsidRPr="00D66CBA">
              <w:rPr>
                <w:bCs/>
                <w:i/>
                <w:noProof/>
                <w:lang w:val="en-GB" w:eastAsia="en-GB"/>
              </w:rPr>
              <w:t>cs-FallbackHighPriority</w:t>
            </w:r>
            <w:r w:rsidRPr="00D66CBA">
              <w:rPr>
                <w:bCs/>
                <w:noProof/>
                <w:lang w:val="en-GB" w:eastAsia="en-GB"/>
              </w:rPr>
              <w:t xml:space="preserve"> if the </w:t>
            </w:r>
            <w:r w:rsidRPr="00D66CBA">
              <w:rPr>
                <w:bCs/>
                <w:i/>
                <w:noProof/>
                <w:lang w:val="en-GB" w:eastAsia="en-GB"/>
              </w:rPr>
              <w:t>extendedWaitTime</w:t>
            </w:r>
            <w:r w:rsidRPr="00D66CBA">
              <w:rPr>
                <w:bCs/>
                <w:noProof/>
                <w:lang w:val="en-GB" w:eastAsia="en-GB"/>
              </w:rPr>
              <w:t xml:space="preserve"> is present.</w:t>
            </w:r>
          </w:p>
        </w:tc>
        <w:bookmarkStart w:id="27" w:name="_GoBack"/>
        <w:bookmarkEnd w:id="27"/>
      </w:tr>
      <w:tr w:rsidR="00123799" w:rsidRPr="00D66CBA" w14:paraId="721C53BC" w14:textId="77777777" w:rsidTr="00AF2023">
        <w:trPr>
          <w:cantSplit/>
        </w:trPr>
        <w:tc>
          <w:tcPr>
            <w:tcW w:w="9639" w:type="dxa"/>
          </w:tcPr>
          <w:p w14:paraId="30E8278D" w14:textId="4714AB56" w:rsidR="00123799" w:rsidRDefault="00123799" w:rsidP="00123799">
            <w:pPr>
              <w:pStyle w:val="TAL"/>
              <w:rPr>
                <w:ins w:id="28" w:author="Prasad Kadiri" w:date="2018-08-22T15:22:00Z"/>
                <w:b/>
                <w:bCs/>
                <w:i/>
                <w:noProof/>
                <w:lang w:val="en-GB" w:eastAsia="en-GB"/>
              </w:rPr>
            </w:pPr>
            <w:ins w:id="29" w:author="Prasad Kadiri" w:date="2018-08-22T15:22:00Z">
              <w:r>
                <w:rPr>
                  <w:b/>
                  <w:bCs/>
                  <w:i/>
                  <w:noProof/>
                  <w:lang w:val="en-GB" w:eastAsia="en-GB"/>
                </w:rPr>
                <w:t>cnType</w:t>
              </w:r>
            </w:ins>
          </w:p>
          <w:p w14:paraId="4F4DAE16" w14:textId="1218A495" w:rsidR="00123799" w:rsidRPr="008046AA" w:rsidRDefault="00123799" w:rsidP="00123799">
            <w:pPr>
              <w:pStyle w:val="TAL"/>
              <w:rPr>
                <w:rFonts w:eastAsiaTheme="minorEastAsia" w:hint="eastAsia"/>
                <w:b/>
                <w:bCs/>
                <w:i/>
                <w:noProof/>
                <w:lang w:val="en-GB"/>
              </w:rPr>
            </w:pPr>
            <w:ins w:id="30" w:author="Prasad Kadiri" w:date="2018-08-22T15:22:00Z">
              <w:r w:rsidRPr="00D72731">
                <w:rPr>
                  <w:lang w:val="en-GB" w:eastAsia="en-GB"/>
                </w:rPr>
                <w:t>The</w:t>
              </w:r>
              <w:r>
                <w:rPr>
                  <w:b/>
                  <w:bCs/>
                  <w:i/>
                  <w:noProof/>
                  <w:lang w:val="en-GB" w:eastAsia="en-GB"/>
                </w:rPr>
                <w:t xml:space="preserve"> </w:t>
              </w:r>
              <w:r w:rsidRPr="00E02BAA">
                <w:rPr>
                  <w:bCs/>
                  <w:i/>
                  <w:noProof/>
                  <w:lang w:val="en-GB" w:eastAsia="en-GB"/>
                </w:rPr>
                <w:t>cnType</w:t>
              </w:r>
              <w:r w:rsidRPr="00D72731">
                <w:rPr>
                  <w:lang w:val="en-GB" w:eastAsia="en-GB"/>
                </w:rPr>
                <w:t xml:space="preserve"> is used to indicate that </w:t>
              </w:r>
              <w:r>
                <w:rPr>
                  <w:lang w:val="en-GB" w:eastAsia="en-GB"/>
                </w:rPr>
                <w:t xml:space="preserve">the </w:t>
              </w:r>
              <w:r w:rsidRPr="00D72731">
                <w:rPr>
                  <w:lang w:val="en-GB" w:eastAsia="en-GB"/>
                </w:rPr>
                <w:t xml:space="preserve">UE is redirected </w:t>
              </w:r>
            </w:ins>
            <w:ins w:id="31" w:author="Prasad Kadiri" w:date="2018-08-23T07:56:00Z">
              <w:r w:rsidR="007C78D2">
                <w:rPr>
                  <w:lang w:val="en-GB" w:eastAsia="en-GB"/>
                </w:rPr>
                <w:t xml:space="preserve">from 5GC </w:t>
              </w:r>
            </w:ins>
            <w:ins w:id="32" w:author="Prasad Kadiri" w:date="2018-08-22T15:22:00Z">
              <w:r w:rsidRPr="00D72731">
                <w:rPr>
                  <w:lang w:val="en-GB" w:eastAsia="en-GB"/>
                </w:rPr>
                <w:t>to EPC</w:t>
              </w:r>
              <w:r>
                <w:rPr>
                  <w:lang w:val="en-GB" w:eastAsia="en-GB"/>
                </w:rPr>
                <w:t xml:space="preserve"> or 5GC</w:t>
              </w:r>
              <w:r w:rsidRPr="00D72731">
                <w:rPr>
                  <w:lang w:val="en-GB" w:eastAsia="en-GB"/>
                </w:rPr>
                <w:t xml:space="preserve"> when</w:t>
              </w:r>
              <w:r>
                <w:rPr>
                  <w:b/>
                  <w:bCs/>
                  <w:i/>
                  <w:noProof/>
                  <w:lang w:val="en-GB" w:eastAsia="en-GB"/>
                </w:rPr>
                <w:t xml:space="preserve"> </w:t>
              </w:r>
              <w:r w:rsidRPr="00E02BAA">
                <w:rPr>
                  <w:bCs/>
                  <w:i/>
                  <w:noProof/>
                  <w:lang w:eastAsia="en-GB"/>
                </w:rPr>
                <w:t>redirectedCarrierInfo</w:t>
              </w:r>
              <w:r w:rsidR="007C78D2">
                <w:rPr>
                  <w:lang w:val="en-GB" w:eastAsia="en-GB"/>
                </w:rPr>
                <w:t xml:space="preserve"> indicates </w:t>
              </w:r>
              <w:r>
                <w:rPr>
                  <w:lang w:val="en-GB" w:eastAsia="en-GB"/>
                </w:rPr>
                <w:t>E-UTRA</w:t>
              </w:r>
              <w:r w:rsidRPr="00D72731">
                <w:rPr>
                  <w:lang w:val="en-GB" w:eastAsia="en-GB"/>
                </w:rPr>
                <w:t xml:space="preserve"> frequency</w:t>
              </w:r>
              <w:r>
                <w:rPr>
                  <w:lang w:val="en-GB" w:eastAsia="en-GB"/>
                </w:rPr>
                <w:t>.</w:t>
              </w:r>
            </w:ins>
            <w:ins w:id="33" w:author="Prasad Kadiri" w:date="2018-08-24T00:54:00Z">
              <w:r w:rsidR="008046AA">
                <w:rPr>
                  <w:lang w:val="en-GB" w:eastAsia="en-GB"/>
                </w:rPr>
                <w:t xml:space="preserve">       </w:t>
              </w:r>
            </w:ins>
          </w:p>
        </w:tc>
      </w:tr>
      <w:tr w:rsidR="00123799" w:rsidRPr="00D66CBA" w14:paraId="00DC589B" w14:textId="77777777" w:rsidTr="00AF20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43C55A05" w14:textId="77777777" w:rsidR="00123799" w:rsidRPr="00D66CBA" w:rsidRDefault="00123799" w:rsidP="00AF2023">
            <w:pPr>
              <w:pStyle w:val="TAL"/>
              <w:rPr>
                <w:b/>
                <w:bCs/>
                <w:i/>
                <w:noProof/>
                <w:lang w:val="en-GB" w:eastAsia="en-GB"/>
              </w:rPr>
            </w:pPr>
            <w:r w:rsidRPr="00D66CBA">
              <w:rPr>
                <w:b/>
                <w:bCs/>
                <w:i/>
                <w:noProof/>
                <w:lang w:val="en-GB" w:eastAsia="en-GB"/>
              </w:rPr>
              <w:t>systemInformation</w:t>
            </w:r>
          </w:p>
          <w:p w14:paraId="051B3C13" w14:textId="77777777" w:rsidR="00123799" w:rsidRPr="00D66CBA" w:rsidRDefault="00123799" w:rsidP="00AF2023">
            <w:pPr>
              <w:pStyle w:val="TAL"/>
              <w:rPr>
                <w:b/>
                <w:bCs/>
                <w:i/>
                <w:noProof/>
                <w:lang w:val="en-GB" w:eastAsia="en-GB"/>
              </w:rPr>
            </w:pPr>
            <w:r w:rsidRPr="00D66CBA">
              <w:rPr>
                <w:lang w:val="en-GB" w:eastAsia="en-GB"/>
              </w:rPr>
              <w:t xml:space="preserve">Container for system </w:t>
            </w:r>
            <w:smartTag w:uri="urn:schemas-microsoft-com:office:smarttags" w:element="PersonName">
              <w:r w:rsidRPr="00D66CBA">
                <w:rPr>
                  <w:lang w:val="en-GB" w:eastAsia="en-GB"/>
                </w:rPr>
                <w:t>info</w:t>
              </w:r>
            </w:smartTag>
            <w:r w:rsidRPr="00D66CBA">
              <w:rPr>
                <w:lang w:val="en-GB" w:eastAsia="en-GB"/>
              </w:rPr>
              <w:t>rmation of the GERAN cell i.e. one or more</w:t>
            </w:r>
            <w:r w:rsidRPr="00D66CBA">
              <w:rPr>
                <w:iCs/>
                <w:noProof/>
                <w:lang w:val="en-GB" w:eastAsia="en-GB"/>
              </w:rPr>
              <w:t xml:space="preserve"> System Information (SI) messages as defined in TS 44.018 [45, table 9.1.1]. </w:t>
            </w:r>
          </w:p>
        </w:tc>
      </w:tr>
      <w:tr w:rsidR="00123799" w:rsidRPr="00D66CBA" w14:paraId="6D5EB99A" w14:textId="77777777" w:rsidTr="00AF2023">
        <w:trPr>
          <w:cantSplit/>
        </w:trPr>
        <w:tc>
          <w:tcPr>
            <w:tcW w:w="9639" w:type="dxa"/>
          </w:tcPr>
          <w:p w14:paraId="203FF286" w14:textId="77777777" w:rsidR="00123799" w:rsidRPr="00D66CBA" w:rsidRDefault="00123799" w:rsidP="00AF2023">
            <w:pPr>
              <w:pStyle w:val="TAL"/>
              <w:rPr>
                <w:b/>
                <w:bCs/>
                <w:i/>
                <w:noProof/>
                <w:lang w:val="en-GB" w:eastAsia="en-GB"/>
              </w:rPr>
            </w:pPr>
            <w:r w:rsidRPr="00D66CBA">
              <w:rPr>
                <w:b/>
                <w:bCs/>
                <w:i/>
                <w:noProof/>
                <w:lang w:val="en-GB" w:eastAsia="en-GB"/>
              </w:rPr>
              <w:t>t320</w:t>
            </w:r>
          </w:p>
          <w:p w14:paraId="5047CBB5" w14:textId="77777777" w:rsidR="00123799" w:rsidRPr="00D66CBA" w:rsidRDefault="00123799" w:rsidP="00AF2023">
            <w:pPr>
              <w:pStyle w:val="TAL"/>
              <w:rPr>
                <w:lang w:val="en-GB" w:eastAsia="en-GB"/>
              </w:rPr>
            </w:pPr>
            <w:r w:rsidRPr="00D66CBA">
              <w:rPr>
                <w:lang w:val="en-GB" w:eastAsia="en-GB"/>
              </w:rPr>
              <w:t xml:space="preserve">Timer T320 as described in section 7.3. Value </w:t>
            </w:r>
            <w:r w:rsidRPr="00D66CBA">
              <w:rPr>
                <w:iCs/>
                <w:noProof/>
                <w:lang w:val="en-GB" w:eastAsia="en-GB"/>
              </w:rPr>
              <w:t>minN corresponds to N minutes.</w:t>
            </w:r>
          </w:p>
        </w:tc>
      </w:tr>
      <w:tr w:rsidR="00123799" w:rsidRPr="00D66CBA" w14:paraId="6234C5FE" w14:textId="77777777" w:rsidTr="00AF2023">
        <w:trPr>
          <w:cantSplit/>
          <w:trHeight w:val="163"/>
        </w:trPr>
        <w:tc>
          <w:tcPr>
            <w:tcW w:w="9639" w:type="dxa"/>
          </w:tcPr>
          <w:p w14:paraId="66033F2E" w14:textId="77777777" w:rsidR="00123799" w:rsidRPr="00D66CBA" w:rsidRDefault="00123799" w:rsidP="00AF2023">
            <w:pPr>
              <w:pStyle w:val="TAL"/>
              <w:rPr>
                <w:b/>
                <w:bCs/>
                <w:i/>
                <w:noProof/>
                <w:lang w:val="en-GB" w:eastAsia="en-GB"/>
              </w:rPr>
            </w:pPr>
            <w:r w:rsidRPr="00D66CBA">
              <w:rPr>
                <w:b/>
                <w:bCs/>
                <w:i/>
                <w:noProof/>
                <w:lang w:val="en-GB" w:eastAsia="en-GB"/>
              </w:rPr>
              <w:t>utra-BCCH-Container</w:t>
            </w:r>
          </w:p>
          <w:p w14:paraId="259BB9D4" w14:textId="77777777" w:rsidR="00123799" w:rsidRPr="00D66CBA" w:rsidRDefault="00123799" w:rsidP="00AF2023">
            <w:pPr>
              <w:pStyle w:val="TAL"/>
              <w:rPr>
                <w:lang w:val="en-GB" w:eastAsia="en-GB"/>
              </w:rPr>
            </w:pPr>
            <w:r w:rsidRPr="00D66CBA">
              <w:rPr>
                <w:lang w:val="en-GB" w:eastAsia="en-GB"/>
              </w:rPr>
              <w:t>Contains System Information Container message</w:t>
            </w:r>
            <w:r w:rsidRPr="00D66CBA">
              <w:rPr>
                <w:iCs/>
                <w:noProof/>
                <w:lang w:val="en-GB" w:eastAsia="en-GB"/>
              </w:rPr>
              <w:t xml:space="preserve"> as defined in TS 25.331 [19].</w:t>
            </w:r>
          </w:p>
        </w:tc>
      </w:tr>
    </w:tbl>
    <w:p w14:paraId="4B1F345B" w14:textId="6012E2E1" w:rsidR="00123799" w:rsidRDefault="00123799">
      <w:pPr>
        <w:rPr>
          <w:highlight w:val="cyan"/>
        </w:rPr>
      </w:pPr>
    </w:p>
    <w:p w14:paraId="44C929FB" w14:textId="0AD0C5CD" w:rsidR="00492F2F" w:rsidRDefault="00492F2F">
      <w:pPr>
        <w:rPr>
          <w:highlight w:val="cyan"/>
        </w:rPr>
      </w:pPr>
    </w:p>
    <w:p w14:paraId="257F417F" w14:textId="512B8D2F" w:rsidR="00492F2F" w:rsidRDefault="00492F2F" w:rsidP="00492F2F">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val="en-US" w:eastAsia="zh-CN"/>
        </w:rPr>
        <w:t>End of</w:t>
      </w:r>
      <w:r>
        <w:rPr>
          <w:sz w:val="32"/>
          <w:lang w:eastAsia="zh-CN"/>
        </w:rPr>
        <w:t xml:space="preserve"> changes</w:t>
      </w:r>
    </w:p>
    <w:p w14:paraId="0640FCCD" w14:textId="77777777" w:rsidR="00492F2F" w:rsidRDefault="00492F2F">
      <w:pPr>
        <w:rPr>
          <w:highlight w:val="cyan"/>
        </w:rPr>
      </w:pPr>
    </w:p>
    <w:sectPr w:rsidR="00492F2F">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CD94E" w14:textId="77777777" w:rsidR="00E84CA2" w:rsidRDefault="00E84CA2">
      <w:pPr>
        <w:spacing w:after="0"/>
      </w:pPr>
      <w:r>
        <w:separator/>
      </w:r>
    </w:p>
  </w:endnote>
  <w:endnote w:type="continuationSeparator" w:id="0">
    <w:p w14:paraId="2860F82E" w14:textId="77777777" w:rsidR="00E84CA2" w:rsidRDefault="00E84C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36043" w14:textId="77777777" w:rsidR="00F223AB" w:rsidRDefault="00F223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49746" w14:textId="77777777" w:rsidR="00E84CA2" w:rsidRDefault="00E84CA2">
      <w:pPr>
        <w:spacing w:after="0"/>
      </w:pPr>
      <w:r>
        <w:separator/>
      </w:r>
    </w:p>
  </w:footnote>
  <w:footnote w:type="continuationSeparator" w:id="0">
    <w:p w14:paraId="70CAAACA" w14:textId="77777777" w:rsidR="00E84CA2" w:rsidRDefault="00E84C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569F" w14:textId="32B962B7" w:rsidR="00F223AB" w:rsidRDefault="00F223AB">
    <w:pPr>
      <w:pStyle w:val="Header"/>
      <w:framePr w:wrap="around" w:vAnchor="text" w:hAnchor="margin" w:xAlign="right" w:y="1"/>
      <w:widowControl/>
    </w:pPr>
    <w:r>
      <w:fldChar w:fldCharType="begin"/>
    </w:r>
    <w:r>
      <w:instrText xml:space="preserve"> STYLEREF ZA </w:instrText>
    </w:r>
    <w:r>
      <w:fldChar w:fldCharType="separate"/>
    </w:r>
    <w:r w:rsidR="008046AA">
      <w:rPr>
        <w:b w:val="0"/>
        <w:bCs/>
        <w:noProof/>
        <w:lang w:val="en-US"/>
      </w:rPr>
      <w:t>Error! No text of specified style in document.</w:t>
    </w:r>
    <w:r>
      <w:fldChar w:fldCharType="end"/>
    </w:r>
  </w:p>
  <w:p w14:paraId="7ADBDE69" w14:textId="77777777" w:rsidR="00F223AB" w:rsidRDefault="00F223AB">
    <w:pPr>
      <w:pStyle w:val="Header"/>
      <w:framePr w:wrap="around" w:vAnchor="text" w:hAnchor="margin" w:xAlign="center" w:y="1"/>
      <w:widowControl/>
    </w:pPr>
    <w:r>
      <w:fldChar w:fldCharType="begin"/>
    </w:r>
    <w:r>
      <w:instrText xml:space="preserve"> PAGE </w:instrText>
    </w:r>
    <w:r>
      <w:fldChar w:fldCharType="separate"/>
    </w:r>
    <w:r>
      <w:rPr>
        <w:noProof/>
      </w:rPr>
      <w:t>6</w:t>
    </w:r>
    <w:r>
      <w:fldChar w:fldCharType="end"/>
    </w:r>
  </w:p>
  <w:p w14:paraId="5FF05B60" w14:textId="2603454F" w:rsidR="00F223AB" w:rsidRDefault="00F223AB">
    <w:pPr>
      <w:pStyle w:val="Header"/>
      <w:framePr w:wrap="around" w:vAnchor="text" w:hAnchor="margin" w:y="1"/>
      <w:widowControl/>
    </w:pPr>
    <w:r>
      <w:fldChar w:fldCharType="begin"/>
    </w:r>
    <w:r>
      <w:instrText xml:space="preserve"> STYLEREF ZGSM </w:instrText>
    </w:r>
    <w:r>
      <w:fldChar w:fldCharType="separate"/>
    </w:r>
    <w:r w:rsidR="008046AA">
      <w:rPr>
        <w:b w:val="0"/>
        <w:bCs/>
        <w:noProof/>
        <w:lang w:val="en-US"/>
      </w:rPr>
      <w:t>Error! No text of specified style in document.</w:t>
    </w:r>
    <w:r>
      <w:fldChar w:fldCharType="end"/>
    </w:r>
  </w:p>
  <w:p w14:paraId="22EE6E2F" w14:textId="77777777" w:rsidR="00F223AB" w:rsidRDefault="00F22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713B88"/>
    <w:multiLevelType w:val="hybridMultilevel"/>
    <w:tmpl w:val="E926FE9E"/>
    <w:lvl w:ilvl="0" w:tplc="E6700400">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5F87B0F"/>
    <w:multiLevelType w:val="hybridMultilevel"/>
    <w:tmpl w:val="22405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ad Kadiri">
    <w15:presenceInfo w15:providerId="None" w15:userId="Prasad Kadi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58"/>
    <w:rsid w:val="00002B82"/>
    <w:rsid w:val="00003733"/>
    <w:rsid w:val="0000435C"/>
    <w:rsid w:val="0000501A"/>
    <w:rsid w:val="00010A48"/>
    <w:rsid w:val="00010EA2"/>
    <w:rsid w:val="0001188F"/>
    <w:rsid w:val="00012FC5"/>
    <w:rsid w:val="00013DFE"/>
    <w:rsid w:val="000159A4"/>
    <w:rsid w:val="000165EA"/>
    <w:rsid w:val="00020638"/>
    <w:rsid w:val="00021ABC"/>
    <w:rsid w:val="00021F37"/>
    <w:rsid w:val="00022CAD"/>
    <w:rsid w:val="00022E4A"/>
    <w:rsid w:val="000232F2"/>
    <w:rsid w:val="0002751E"/>
    <w:rsid w:val="000278EC"/>
    <w:rsid w:val="00030187"/>
    <w:rsid w:val="000316A0"/>
    <w:rsid w:val="000317AB"/>
    <w:rsid w:val="000341E3"/>
    <w:rsid w:val="0003501F"/>
    <w:rsid w:val="000350F9"/>
    <w:rsid w:val="00037253"/>
    <w:rsid w:val="00044F0D"/>
    <w:rsid w:val="000455D1"/>
    <w:rsid w:val="00045CE6"/>
    <w:rsid w:val="00046030"/>
    <w:rsid w:val="000463E7"/>
    <w:rsid w:val="0004771F"/>
    <w:rsid w:val="00050A59"/>
    <w:rsid w:val="000511B4"/>
    <w:rsid w:val="00052D05"/>
    <w:rsid w:val="00053DC0"/>
    <w:rsid w:val="00053E33"/>
    <w:rsid w:val="0005492C"/>
    <w:rsid w:val="00054BB9"/>
    <w:rsid w:val="00057DA8"/>
    <w:rsid w:val="00060F4A"/>
    <w:rsid w:val="0006179E"/>
    <w:rsid w:val="0006405F"/>
    <w:rsid w:val="0006487B"/>
    <w:rsid w:val="00065C9E"/>
    <w:rsid w:val="0006764A"/>
    <w:rsid w:val="00067E2D"/>
    <w:rsid w:val="00072D31"/>
    <w:rsid w:val="0007728C"/>
    <w:rsid w:val="000814DC"/>
    <w:rsid w:val="00082A15"/>
    <w:rsid w:val="000830BD"/>
    <w:rsid w:val="00083CE7"/>
    <w:rsid w:val="00084D7D"/>
    <w:rsid w:val="00085CC0"/>
    <w:rsid w:val="00085EAD"/>
    <w:rsid w:val="00087A8E"/>
    <w:rsid w:val="00091FEE"/>
    <w:rsid w:val="0009231A"/>
    <w:rsid w:val="00092992"/>
    <w:rsid w:val="00094EF5"/>
    <w:rsid w:val="0009650A"/>
    <w:rsid w:val="00097F56"/>
    <w:rsid w:val="000A3D66"/>
    <w:rsid w:val="000A6394"/>
    <w:rsid w:val="000A6F9A"/>
    <w:rsid w:val="000A78D0"/>
    <w:rsid w:val="000B1F74"/>
    <w:rsid w:val="000B312D"/>
    <w:rsid w:val="000B3D47"/>
    <w:rsid w:val="000B4459"/>
    <w:rsid w:val="000B465D"/>
    <w:rsid w:val="000B4A9C"/>
    <w:rsid w:val="000B584B"/>
    <w:rsid w:val="000B5AAE"/>
    <w:rsid w:val="000B6FE2"/>
    <w:rsid w:val="000C038A"/>
    <w:rsid w:val="000C3822"/>
    <w:rsid w:val="000C5A60"/>
    <w:rsid w:val="000C6598"/>
    <w:rsid w:val="000C6913"/>
    <w:rsid w:val="000D35E7"/>
    <w:rsid w:val="000D6CBD"/>
    <w:rsid w:val="000E1B55"/>
    <w:rsid w:val="000E24F6"/>
    <w:rsid w:val="000E2600"/>
    <w:rsid w:val="000E2913"/>
    <w:rsid w:val="000E33CF"/>
    <w:rsid w:val="000E57F6"/>
    <w:rsid w:val="000E63AA"/>
    <w:rsid w:val="000F18A7"/>
    <w:rsid w:val="000F4313"/>
    <w:rsid w:val="000F5433"/>
    <w:rsid w:val="000F70F7"/>
    <w:rsid w:val="00103A11"/>
    <w:rsid w:val="00104544"/>
    <w:rsid w:val="00107429"/>
    <w:rsid w:val="00107586"/>
    <w:rsid w:val="0011067D"/>
    <w:rsid w:val="00110BCD"/>
    <w:rsid w:val="0011164C"/>
    <w:rsid w:val="00111ADF"/>
    <w:rsid w:val="00115073"/>
    <w:rsid w:val="001173D5"/>
    <w:rsid w:val="001178D1"/>
    <w:rsid w:val="00117C3B"/>
    <w:rsid w:val="0012012A"/>
    <w:rsid w:val="0012045C"/>
    <w:rsid w:val="001211B3"/>
    <w:rsid w:val="0012137B"/>
    <w:rsid w:val="00123799"/>
    <w:rsid w:val="001242F9"/>
    <w:rsid w:val="00125110"/>
    <w:rsid w:val="00126AA0"/>
    <w:rsid w:val="00127DE5"/>
    <w:rsid w:val="00131396"/>
    <w:rsid w:val="00133F68"/>
    <w:rsid w:val="00134110"/>
    <w:rsid w:val="00136A48"/>
    <w:rsid w:val="00143725"/>
    <w:rsid w:val="00144969"/>
    <w:rsid w:val="001459AE"/>
    <w:rsid w:val="00145D43"/>
    <w:rsid w:val="001467EC"/>
    <w:rsid w:val="00146B77"/>
    <w:rsid w:val="001473BC"/>
    <w:rsid w:val="00147A0D"/>
    <w:rsid w:val="00151FE8"/>
    <w:rsid w:val="00152448"/>
    <w:rsid w:val="00155D9D"/>
    <w:rsid w:val="0016063D"/>
    <w:rsid w:val="0016156C"/>
    <w:rsid w:val="00161F70"/>
    <w:rsid w:val="00162575"/>
    <w:rsid w:val="0016288A"/>
    <w:rsid w:val="00163491"/>
    <w:rsid w:val="00164579"/>
    <w:rsid w:val="001649DA"/>
    <w:rsid w:val="00164B37"/>
    <w:rsid w:val="001659E8"/>
    <w:rsid w:val="001701FA"/>
    <w:rsid w:val="0017284A"/>
    <w:rsid w:val="001739D1"/>
    <w:rsid w:val="0018011A"/>
    <w:rsid w:val="00180CFF"/>
    <w:rsid w:val="00182254"/>
    <w:rsid w:val="00185C11"/>
    <w:rsid w:val="00187F16"/>
    <w:rsid w:val="00191141"/>
    <w:rsid w:val="001928BD"/>
    <w:rsid w:val="00192C46"/>
    <w:rsid w:val="00196CB1"/>
    <w:rsid w:val="00197DFE"/>
    <w:rsid w:val="001A0858"/>
    <w:rsid w:val="001A1567"/>
    <w:rsid w:val="001A34FC"/>
    <w:rsid w:val="001A3C73"/>
    <w:rsid w:val="001A7B60"/>
    <w:rsid w:val="001B0C3F"/>
    <w:rsid w:val="001B3970"/>
    <w:rsid w:val="001B4011"/>
    <w:rsid w:val="001B76EB"/>
    <w:rsid w:val="001B7A65"/>
    <w:rsid w:val="001B7E5D"/>
    <w:rsid w:val="001C0841"/>
    <w:rsid w:val="001C3078"/>
    <w:rsid w:val="001C3C71"/>
    <w:rsid w:val="001C3FD0"/>
    <w:rsid w:val="001C6643"/>
    <w:rsid w:val="001C71C9"/>
    <w:rsid w:val="001D2A9B"/>
    <w:rsid w:val="001D31BE"/>
    <w:rsid w:val="001D3406"/>
    <w:rsid w:val="001D3F5E"/>
    <w:rsid w:val="001D5045"/>
    <w:rsid w:val="001D6A4D"/>
    <w:rsid w:val="001D7DEB"/>
    <w:rsid w:val="001E0B0D"/>
    <w:rsid w:val="001E41F3"/>
    <w:rsid w:val="001E5EDC"/>
    <w:rsid w:val="001E6463"/>
    <w:rsid w:val="001E72E7"/>
    <w:rsid w:val="001E778F"/>
    <w:rsid w:val="001E7853"/>
    <w:rsid w:val="001F3248"/>
    <w:rsid w:val="001F5022"/>
    <w:rsid w:val="001F5C02"/>
    <w:rsid w:val="002016EC"/>
    <w:rsid w:val="00201816"/>
    <w:rsid w:val="00203616"/>
    <w:rsid w:val="0020362F"/>
    <w:rsid w:val="002072AC"/>
    <w:rsid w:val="00207FF2"/>
    <w:rsid w:val="0021066D"/>
    <w:rsid w:val="00210A31"/>
    <w:rsid w:val="00211D96"/>
    <w:rsid w:val="00212877"/>
    <w:rsid w:val="00214114"/>
    <w:rsid w:val="002163AE"/>
    <w:rsid w:val="00223CB2"/>
    <w:rsid w:val="00225A94"/>
    <w:rsid w:val="0023019E"/>
    <w:rsid w:val="00230CFE"/>
    <w:rsid w:val="00234320"/>
    <w:rsid w:val="00234A77"/>
    <w:rsid w:val="002357DE"/>
    <w:rsid w:val="00236980"/>
    <w:rsid w:val="00237BBC"/>
    <w:rsid w:val="00241F99"/>
    <w:rsid w:val="002437B7"/>
    <w:rsid w:val="00243B04"/>
    <w:rsid w:val="00246777"/>
    <w:rsid w:val="00251ADE"/>
    <w:rsid w:val="002521AA"/>
    <w:rsid w:val="002565A0"/>
    <w:rsid w:val="00257797"/>
    <w:rsid w:val="0026004D"/>
    <w:rsid w:val="002613A1"/>
    <w:rsid w:val="00261813"/>
    <w:rsid w:val="002619C0"/>
    <w:rsid w:val="00262FE1"/>
    <w:rsid w:val="00263774"/>
    <w:rsid w:val="00264D27"/>
    <w:rsid w:val="002665BD"/>
    <w:rsid w:val="00266DCB"/>
    <w:rsid w:val="00266F55"/>
    <w:rsid w:val="002717BC"/>
    <w:rsid w:val="00274F66"/>
    <w:rsid w:val="00275D12"/>
    <w:rsid w:val="0027600F"/>
    <w:rsid w:val="00277891"/>
    <w:rsid w:val="00280476"/>
    <w:rsid w:val="0028056A"/>
    <w:rsid w:val="00280899"/>
    <w:rsid w:val="00281341"/>
    <w:rsid w:val="002817A4"/>
    <w:rsid w:val="00281CD9"/>
    <w:rsid w:val="002827ED"/>
    <w:rsid w:val="00282884"/>
    <w:rsid w:val="00282F3D"/>
    <w:rsid w:val="00285874"/>
    <w:rsid w:val="002860C4"/>
    <w:rsid w:val="002873C4"/>
    <w:rsid w:val="002874AA"/>
    <w:rsid w:val="00290619"/>
    <w:rsid w:val="00290DB7"/>
    <w:rsid w:val="00290E74"/>
    <w:rsid w:val="00291193"/>
    <w:rsid w:val="00291622"/>
    <w:rsid w:val="002922C1"/>
    <w:rsid w:val="00292FDA"/>
    <w:rsid w:val="002945C8"/>
    <w:rsid w:val="002975F8"/>
    <w:rsid w:val="002976EC"/>
    <w:rsid w:val="00297D8B"/>
    <w:rsid w:val="002A01CC"/>
    <w:rsid w:val="002A08A8"/>
    <w:rsid w:val="002A12E4"/>
    <w:rsid w:val="002A3455"/>
    <w:rsid w:val="002A4321"/>
    <w:rsid w:val="002A575F"/>
    <w:rsid w:val="002B0A97"/>
    <w:rsid w:val="002B0C6C"/>
    <w:rsid w:val="002B155B"/>
    <w:rsid w:val="002B3BB7"/>
    <w:rsid w:val="002B3E51"/>
    <w:rsid w:val="002B402D"/>
    <w:rsid w:val="002B475C"/>
    <w:rsid w:val="002B5741"/>
    <w:rsid w:val="002B6F73"/>
    <w:rsid w:val="002B76AD"/>
    <w:rsid w:val="002C07A4"/>
    <w:rsid w:val="002C11D6"/>
    <w:rsid w:val="002C275A"/>
    <w:rsid w:val="002C53A5"/>
    <w:rsid w:val="002C5517"/>
    <w:rsid w:val="002C5AF1"/>
    <w:rsid w:val="002C5DE3"/>
    <w:rsid w:val="002D0381"/>
    <w:rsid w:val="002D078C"/>
    <w:rsid w:val="002D0A76"/>
    <w:rsid w:val="002D2340"/>
    <w:rsid w:val="002D3BFF"/>
    <w:rsid w:val="002D3F89"/>
    <w:rsid w:val="002D5C00"/>
    <w:rsid w:val="002D60D1"/>
    <w:rsid w:val="002D6A32"/>
    <w:rsid w:val="002D70F9"/>
    <w:rsid w:val="002D7249"/>
    <w:rsid w:val="002D7644"/>
    <w:rsid w:val="002D7B29"/>
    <w:rsid w:val="002D7E1B"/>
    <w:rsid w:val="002E048B"/>
    <w:rsid w:val="002E0AA3"/>
    <w:rsid w:val="002E0FE3"/>
    <w:rsid w:val="002E10E3"/>
    <w:rsid w:val="002E1369"/>
    <w:rsid w:val="002E1881"/>
    <w:rsid w:val="002E59F3"/>
    <w:rsid w:val="002F0111"/>
    <w:rsid w:val="002F16B8"/>
    <w:rsid w:val="002F2669"/>
    <w:rsid w:val="002F37D3"/>
    <w:rsid w:val="002F6261"/>
    <w:rsid w:val="002F6C79"/>
    <w:rsid w:val="002F7982"/>
    <w:rsid w:val="002F7A73"/>
    <w:rsid w:val="003043FB"/>
    <w:rsid w:val="00304913"/>
    <w:rsid w:val="00305409"/>
    <w:rsid w:val="00306079"/>
    <w:rsid w:val="00306AC1"/>
    <w:rsid w:val="00307AFE"/>
    <w:rsid w:val="003105D0"/>
    <w:rsid w:val="0031267E"/>
    <w:rsid w:val="00313B8C"/>
    <w:rsid w:val="003148C7"/>
    <w:rsid w:val="00314B09"/>
    <w:rsid w:val="00315899"/>
    <w:rsid w:val="00315E16"/>
    <w:rsid w:val="0031716C"/>
    <w:rsid w:val="00317C89"/>
    <w:rsid w:val="00320D8A"/>
    <w:rsid w:val="0032189A"/>
    <w:rsid w:val="00322ABF"/>
    <w:rsid w:val="00322B43"/>
    <w:rsid w:val="00322B9E"/>
    <w:rsid w:val="00323BB3"/>
    <w:rsid w:val="003246AB"/>
    <w:rsid w:val="00324A47"/>
    <w:rsid w:val="003268BB"/>
    <w:rsid w:val="003311FA"/>
    <w:rsid w:val="003316A5"/>
    <w:rsid w:val="00331DC9"/>
    <w:rsid w:val="003330AF"/>
    <w:rsid w:val="00333DD3"/>
    <w:rsid w:val="003368AD"/>
    <w:rsid w:val="003414D7"/>
    <w:rsid w:val="003427C0"/>
    <w:rsid w:val="003452AD"/>
    <w:rsid w:val="003474B8"/>
    <w:rsid w:val="00350A2B"/>
    <w:rsid w:val="00351DF2"/>
    <w:rsid w:val="00353F91"/>
    <w:rsid w:val="003542A0"/>
    <w:rsid w:val="003552F4"/>
    <w:rsid w:val="00360231"/>
    <w:rsid w:val="00360C05"/>
    <w:rsid w:val="003614AA"/>
    <w:rsid w:val="00364E7D"/>
    <w:rsid w:val="00364FD1"/>
    <w:rsid w:val="003651E6"/>
    <w:rsid w:val="0036785F"/>
    <w:rsid w:val="00370664"/>
    <w:rsid w:val="003719A4"/>
    <w:rsid w:val="00372EE6"/>
    <w:rsid w:val="00381645"/>
    <w:rsid w:val="00381F8C"/>
    <w:rsid w:val="003853A6"/>
    <w:rsid w:val="00386F9C"/>
    <w:rsid w:val="003908ED"/>
    <w:rsid w:val="00390A22"/>
    <w:rsid w:val="00390F5E"/>
    <w:rsid w:val="00392628"/>
    <w:rsid w:val="00394106"/>
    <w:rsid w:val="0039613D"/>
    <w:rsid w:val="003A6A1E"/>
    <w:rsid w:val="003B04B8"/>
    <w:rsid w:val="003B16AA"/>
    <w:rsid w:val="003B1C8C"/>
    <w:rsid w:val="003B279F"/>
    <w:rsid w:val="003B3C9A"/>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D1617"/>
    <w:rsid w:val="003D3C30"/>
    <w:rsid w:val="003D7517"/>
    <w:rsid w:val="003E0868"/>
    <w:rsid w:val="003E1A36"/>
    <w:rsid w:val="003E28C8"/>
    <w:rsid w:val="003E2997"/>
    <w:rsid w:val="003E2A13"/>
    <w:rsid w:val="003E474C"/>
    <w:rsid w:val="003E508E"/>
    <w:rsid w:val="003E50EC"/>
    <w:rsid w:val="003E6305"/>
    <w:rsid w:val="003E67AB"/>
    <w:rsid w:val="003E69C0"/>
    <w:rsid w:val="003F0191"/>
    <w:rsid w:val="003F1F5C"/>
    <w:rsid w:val="003F31CC"/>
    <w:rsid w:val="003F45BD"/>
    <w:rsid w:val="003F647F"/>
    <w:rsid w:val="003F71FB"/>
    <w:rsid w:val="003F7722"/>
    <w:rsid w:val="00401174"/>
    <w:rsid w:val="00403BCC"/>
    <w:rsid w:val="00404F41"/>
    <w:rsid w:val="004066A7"/>
    <w:rsid w:val="00411CDF"/>
    <w:rsid w:val="0041247B"/>
    <w:rsid w:val="004130C6"/>
    <w:rsid w:val="00413D6A"/>
    <w:rsid w:val="00415B88"/>
    <w:rsid w:val="004169F6"/>
    <w:rsid w:val="0041716E"/>
    <w:rsid w:val="00420F3C"/>
    <w:rsid w:val="00422829"/>
    <w:rsid w:val="0042350A"/>
    <w:rsid w:val="00423D3F"/>
    <w:rsid w:val="004242F1"/>
    <w:rsid w:val="00425030"/>
    <w:rsid w:val="004275C3"/>
    <w:rsid w:val="0042775B"/>
    <w:rsid w:val="004318C0"/>
    <w:rsid w:val="00436B7B"/>
    <w:rsid w:val="00437089"/>
    <w:rsid w:val="00437F8E"/>
    <w:rsid w:val="004406A1"/>
    <w:rsid w:val="004408A9"/>
    <w:rsid w:val="00441A23"/>
    <w:rsid w:val="0044311D"/>
    <w:rsid w:val="00444EAD"/>
    <w:rsid w:val="00450E1B"/>
    <w:rsid w:val="004555BF"/>
    <w:rsid w:val="00455C61"/>
    <w:rsid w:val="004601EC"/>
    <w:rsid w:val="0046084F"/>
    <w:rsid w:val="0046088F"/>
    <w:rsid w:val="00460D19"/>
    <w:rsid w:val="00461BED"/>
    <w:rsid w:val="00462677"/>
    <w:rsid w:val="00462C45"/>
    <w:rsid w:val="00463044"/>
    <w:rsid w:val="00463D25"/>
    <w:rsid w:val="00464894"/>
    <w:rsid w:val="004668D5"/>
    <w:rsid w:val="00473480"/>
    <w:rsid w:val="004748A2"/>
    <w:rsid w:val="00475130"/>
    <w:rsid w:val="00477149"/>
    <w:rsid w:val="00480488"/>
    <w:rsid w:val="00481193"/>
    <w:rsid w:val="00481352"/>
    <w:rsid w:val="00482F83"/>
    <w:rsid w:val="00490F81"/>
    <w:rsid w:val="00492F2F"/>
    <w:rsid w:val="00494427"/>
    <w:rsid w:val="00496917"/>
    <w:rsid w:val="00496DD0"/>
    <w:rsid w:val="0049786F"/>
    <w:rsid w:val="00497FBE"/>
    <w:rsid w:val="004A052C"/>
    <w:rsid w:val="004A17EF"/>
    <w:rsid w:val="004A18E3"/>
    <w:rsid w:val="004A24FB"/>
    <w:rsid w:val="004A39E5"/>
    <w:rsid w:val="004A4510"/>
    <w:rsid w:val="004A483D"/>
    <w:rsid w:val="004A4EA2"/>
    <w:rsid w:val="004A5386"/>
    <w:rsid w:val="004B1086"/>
    <w:rsid w:val="004B1E20"/>
    <w:rsid w:val="004B1ED6"/>
    <w:rsid w:val="004B4D36"/>
    <w:rsid w:val="004B75B7"/>
    <w:rsid w:val="004C251C"/>
    <w:rsid w:val="004C4037"/>
    <w:rsid w:val="004C41C7"/>
    <w:rsid w:val="004C4D1A"/>
    <w:rsid w:val="004C51CA"/>
    <w:rsid w:val="004C72A3"/>
    <w:rsid w:val="004C7E95"/>
    <w:rsid w:val="004D0585"/>
    <w:rsid w:val="004D2746"/>
    <w:rsid w:val="004D32C3"/>
    <w:rsid w:val="004D39F2"/>
    <w:rsid w:val="004D5011"/>
    <w:rsid w:val="004D562C"/>
    <w:rsid w:val="004D5842"/>
    <w:rsid w:val="004D5D1D"/>
    <w:rsid w:val="004D5E7B"/>
    <w:rsid w:val="004D6406"/>
    <w:rsid w:val="004D6F41"/>
    <w:rsid w:val="004D7909"/>
    <w:rsid w:val="004E1F03"/>
    <w:rsid w:val="004E3D19"/>
    <w:rsid w:val="004E4A0D"/>
    <w:rsid w:val="004E75C5"/>
    <w:rsid w:val="004F066D"/>
    <w:rsid w:val="004F4022"/>
    <w:rsid w:val="004F4264"/>
    <w:rsid w:val="004F4AF4"/>
    <w:rsid w:val="004F642A"/>
    <w:rsid w:val="004F6DD2"/>
    <w:rsid w:val="004F7A46"/>
    <w:rsid w:val="00500CC3"/>
    <w:rsid w:val="0050302C"/>
    <w:rsid w:val="00503480"/>
    <w:rsid w:val="00503949"/>
    <w:rsid w:val="005050B0"/>
    <w:rsid w:val="00505CC9"/>
    <w:rsid w:val="00506CA3"/>
    <w:rsid w:val="00511144"/>
    <w:rsid w:val="00512ED6"/>
    <w:rsid w:val="005155A8"/>
    <w:rsid w:val="0051580D"/>
    <w:rsid w:val="00515E7E"/>
    <w:rsid w:val="00516F06"/>
    <w:rsid w:val="005175D9"/>
    <w:rsid w:val="00517D66"/>
    <w:rsid w:val="005201EF"/>
    <w:rsid w:val="005205DE"/>
    <w:rsid w:val="005210DE"/>
    <w:rsid w:val="005243F6"/>
    <w:rsid w:val="00532026"/>
    <w:rsid w:val="005333BE"/>
    <w:rsid w:val="00535005"/>
    <w:rsid w:val="00536288"/>
    <w:rsid w:val="0053712E"/>
    <w:rsid w:val="005411BB"/>
    <w:rsid w:val="0054205E"/>
    <w:rsid w:val="00542487"/>
    <w:rsid w:val="00542A91"/>
    <w:rsid w:val="00543022"/>
    <w:rsid w:val="005435D5"/>
    <w:rsid w:val="00552B1A"/>
    <w:rsid w:val="00553746"/>
    <w:rsid w:val="0055398C"/>
    <w:rsid w:val="00554537"/>
    <w:rsid w:val="005550F6"/>
    <w:rsid w:val="00555CC8"/>
    <w:rsid w:val="00564A59"/>
    <w:rsid w:val="00565432"/>
    <w:rsid w:val="00565A55"/>
    <w:rsid w:val="00566115"/>
    <w:rsid w:val="00566D51"/>
    <w:rsid w:val="00566DD1"/>
    <w:rsid w:val="0056740A"/>
    <w:rsid w:val="005703C4"/>
    <w:rsid w:val="00571313"/>
    <w:rsid w:val="00572DE3"/>
    <w:rsid w:val="00577E7C"/>
    <w:rsid w:val="00577FEC"/>
    <w:rsid w:val="00580F14"/>
    <w:rsid w:val="00582666"/>
    <w:rsid w:val="00583097"/>
    <w:rsid w:val="00583378"/>
    <w:rsid w:val="00584984"/>
    <w:rsid w:val="0058611F"/>
    <w:rsid w:val="0058672A"/>
    <w:rsid w:val="00586810"/>
    <w:rsid w:val="0058784B"/>
    <w:rsid w:val="00591F6D"/>
    <w:rsid w:val="00592D74"/>
    <w:rsid w:val="00594E19"/>
    <w:rsid w:val="00594E6D"/>
    <w:rsid w:val="00597EFB"/>
    <w:rsid w:val="005A05E6"/>
    <w:rsid w:val="005A0B20"/>
    <w:rsid w:val="005A2CF2"/>
    <w:rsid w:val="005A31AB"/>
    <w:rsid w:val="005A39F5"/>
    <w:rsid w:val="005A5115"/>
    <w:rsid w:val="005A73BE"/>
    <w:rsid w:val="005B1A04"/>
    <w:rsid w:val="005B2C2E"/>
    <w:rsid w:val="005B346B"/>
    <w:rsid w:val="005B4C12"/>
    <w:rsid w:val="005B58F2"/>
    <w:rsid w:val="005B5EC4"/>
    <w:rsid w:val="005B6771"/>
    <w:rsid w:val="005C3942"/>
    <w:rsid w:val="005C3FAF"/>
    <w:rsid w:val="005C403B"/>
    <w:rsid w:val="005C4A68"/>
    <w:rsid w:val="005C5691"/>
    <w:rsid w:val="005C6159"/>
    <w:rsid w:val="005D0021"/>
    <w:rsid w:val="005D11A9"/>
    <w:rsid w:val="005D1748"/>
    <w:rsid w:val="005D37B4"/>
    <w:rsid w:val="005D3BDD"/>
    <w:rsid w:val="005D53F5"/>
    <w:rsid w:val="005D5758"/>
    <w:rsid w:val="005D721D"/>
    <w:rsid w:val="005D72C9"/>
    <w:rsid w:val="005E05F9"/>
    <w:rsid w:val="005E0BD6"/>
    <w:rsid w:val="005E133A"/>
    <w:rsid w:val="005E1F16"/>
    <w:rsid w:val="005E2C44"/>
    <w:rsid w:val="005E4040"/>
    <w:rsid w:val="005E6DDA"/>
    <w:rsid w:val="005E70E3"/>
    <w:rsid w:val="005E7B9F"/>
    <w:rsid w:val="005F0413"/>
    <w:rsid w:val="005F118C"/>
    <w:rsid w:val="005F1491"/>
    <w:rsid w:val="005F15C9"/>
    <w:rsid w:val="005F2CB2"/>
    <w:rsid w:val="005F3F66"/>
    <w:rsid w:val="005F43E5"/>
    <w:rsid w:val="005F4903"/>
    <w:rsid w:val="005F5C6C"/>
    <w:rsid w:val="005F6034"/>
    <w:rsid w:val="005F7A28"/>
    <w:rsid w:val="006003C4"/>
    <w:rsid w:val="006044FB"/>
    <w:rsid w:val="00605091"/>
    <w:rsid w:val="00605ED8"/>
    <w:rsid w:val="00606A3C"/>
    <w:rsid w:val="00606F7C"/>
    <w:rsid w:val="006134DF"/>
    <w:rsid w:val="00613635"/>
    <w:rsid w:val="00613D2B"/>
    <w:rsid w:val="00621188"/>
    <w:rsid w:val="00622CC5"/>
    <w:rsid w:val="0062331B"/>
    <w:rsid w:val="006257ED"/>
    <w:rsid w:val="00625DB2"/>
    <w:rsid w:val="006268D5"/>
    <w:rsid w:val="006270DB"/>
    <w:rsid w:val="00627D68"/>
    <w:rsid w:val="00630652"/>
    <w:rsid w:val="00631DFF"/>
    <w:rsid w:val="00631E1B"/>
    <w:rsid w:val="006322B4"/>
    <w:rsid w:val="00632FB4"/>
    <w:rsid w:val="0063344C"/>
    <w:rsid w:val="00633551"/>
    <w:rsid w:val="00635837"/>
    <w:rsid w:val="006415D5"/>
    <w:rsid w:val="00642889"/>
    <w:rsid w:val="0064391A"/>
    <w:rsid w:val="00644CFB"/>
    <w:rsid w:val="006450A1"/>
    <w:rsid w:val="00645EF6"/>
    <w:rsid w:val="00647050"/>
    <w:rsid w:val="00650E06"/>
    <w:rsid w:val="00651E2F"/>
    <w:rsid w:val="00652CF3"/>
    <w:rsid w:val="0065516C"/>
    <w:rsid w:val="00655E8B"/>
    <w:rsid w:val="00656E92"/>
    <w:rsid w:val="006617B4"/>
    <w:rsid w:val="00661E26"/>
    <w:rsid w:val="00662445"/>
    <w:rsid w:val="0066267D"/>
    <w:rsid w:val="0066435A"/>
    <w:rsid w:val="00665237"/>
    <w:rsid w:val="00665665"/>
    <w:rsid w:val="00665C87"/>
    <w:rsid w:val="00666B59"/>
    <w:rsid w:val="00671D05"/>
    <w:rsid w:val="00671DE0"/>
    <w:rsid w:val="00677013"/>
    <w:rsid w:val="0068015D"/>
    <w:rsid w:val="006812D9"/>
    <w:rsid w:val="00681F25"/>
    <w:rsid w:val="00682766"/>
    <w:rsid w:val="00683E3B"/>
    <w:rsid w:val="006844B8"/>
    <w:rsid w:val="00685637"/>
    <w:rsid w:val="00686179"/>
    <w:rsid w:val="00686B13"/>
    <w:rsid w:val="00686B7F"/>
    <w:rsid w:val="00687607"/>
    <w:rsid w:val="00693E03"/>
    <w:rsid w:val="00694200"/>
    <w:rsid w:val="00694D10"/>
    <w:rsid w:val="00695031"/>
    <w:rsid w:val="00695808"/>
    <w:rsid w:val="00696392"/>
    <w:rsid w:val="00696A80"/>
    <w:rsid w:val="00697071"/>
    <w:rsid w:val="006A2287"/>
    <w:rsid w:val="006A27AD"/>
    <w:rsid w:val="006A3527"/>
    <w:rsid w:val="006A44BF"/>
    <w:rsid w:val="006A6570"/>
    <w:rsid w:val="006A7BC8"/>
    <w:rsid w:val="006B0036"/>
    <w:rsid w:val="006B0B19"/>
    <w:rsid w:val="006B46FB"/>
    <w:rsid w:val="006B689C"/>
    <w:rsid w:val="006B70DB"/>
    <w:rsid w:val="006B78EE"/>
    <w:rsid w:val="006C04B3"/>
    <w:rsid w:val="006C0DBC"/>
    <w:rsid w:val="006C20DB"/>
    <w:rsid w:val="006C6463"/>
    <w:rsid w:val="006C677C"/>
    <w:rsid w:val="006C68F8"/>
    <w:rsid w:val="006C6CB2"/>
    <w:rsid w:val="006D0C0D"/>
    <w:rsid w:val="006D138B"/>
    <w:rsid w:val="006D26FA"/>
    <w:rsid w:val="006D4215"/>
    <w:rsid w:val="006D6EB8"/>
    <w:rsid w:val="006E1D8C"/>
    <w:rsid w:val="006E21FB"/>
    <w:rsid w:val="006E2D6C"/>
    <w:rsid w:val="006E4172"/>
    <w:rsid w:val="006E4A59"/>
    <w:rsid w:val="006E4C0D"/>
    <w:rsid w:val="006E5567"/>
    <w:rsid w:val="006E6A94"/>
    <w:rsid w:val="006E6C4D"/>
    <w:rsid w:val="006E7432"/>
    <w:rsid w:val="006E76E6"/>
    <w:rsid w:val="006E7B2F"/>
    <w:rsid w:val="006F002F"/>
    <w:rsid w:val="006F1E19"/>
    <w:rsid w:val="006F2747"/>
    <w:rsid w:val="006F287D"/>
    <w:rsid w:val="006F2AE1"/>
    <w:rsid w:val="006F2F0B"/>
    <w:rsid w:val="006F3F7E"/>
    <w:rsid w:val="006F48D9"/>
    <w:rsid w:val="006F4DC5"/>
    <w:rsid w:val="006F5755"/>
    <w:rsid w:val="006F6FF7"/>
    <w:rsid w:val="007033AC"/>
    <w:rsid w:val="0070428B"/>
    <w:rsid w:val="007055C1"/>
    <w:rsid w:val="00707CA8"/>
    <w:rsid w:val="00710117"/>
    <w:rsid w:val="00711316"/>
    <w:rsid w:val="00711617"/>
    <w:rsid w:val="00711A0E"/>
    <w:rsid w:val="0071230B"/>
    <w:rsid w:val="007160BC"/>
    <w:rsid w:val="00716A62"/>
    <w:rsid w:val="007179ED"/>
    <w:rsid w:val="0072044C"/>
    <w:rsid w:val="007204DA"/>
    <w:rsid w:val="007218C9"/>
    <w:rsid w:val="007234CD"/>
    <w:rsid w:val="00723A9F"/>
    <w:rsid w:val="0072507F"/>
    <w:rsid w:val="007317DC"/>
    <w:rsid w:val="00731B28"/>
    <w:rsid w:val="007326E3"/>
    <w:rsid w:val="00732A39"/>
    <w:rsid w:val="00736895"/>
    <w:rsid w:val="007376DD"/>
    <w:rsid w:val="00737A61"/>
    <w:rsid w:val="00740B32"/>
    <w:rsid w:val="00741641"/>
    <w:rsid w:val="00743C6B"/>
    <w:rsid w:val="00747247"/>
    <w:rsid w:val="00747B03"/>
    <w:rsid w:val="00750F86"/>
    <w:rsid w:val="007566AC"/>
    <w:rsid w:val="007567C6"/>
    <w:rsid w:val="00757AB1"/>
    <w:rsid w:val="00757D16"/>
    <w:rsid w:val="0076003D"/>
    <w:rsid w:val="00761062"/>
    <w:rsid w:val="007621F0"/>
    <w:rsid w:val="0076329A"/>
    <w:rsid w:val="00763B3A"/>
    <w:rsid w:val="00764639"/>
    <w:rsid w:val="00765F5E"/>
    <w:rsid w:val="00767821"/>
    <w:rsid w:val="007701C3"/>
    <w:rsid w:val="00771D26"/>
    <w:rsid w:val="0077248C"/>
    <w:rsid w:val="007727A3"/>
    <w:rsid w:val="00776FD4"/>
    <w:rsid w:val="00777178"/>
    <w:rsid w:val="00784059"/>
    <w:rsid w:val="0078608B"/>
    <w:rsid w:val="00786114"/>
    <w:rsid w:val="00786C2F"/>
    <w:rsid w:val="00790264"/>
    <w:rsid w:val="00790EE4"/>
    <w:rsid w:val="00792342"/>
    <w:rsid w:val="00793734"/>
    <w:rsid w:val="00793AF7"/>
    <w:rsid w:val="00793ECA"/>
    <w:rsid w:val="007979D3"/>
    <w:rsid w:val="00797AF3"/>
    <w:rsid w:val="007A02C4"/>
    <w:rsid w:val="007A543C"/>
    <w:rsid w:val="007A5478"/>
    <w:rsid w:val="007B08B8"/>
    <w:rsid w:val="007B159F"/>
    <w:rsid w:val="007B1F08"/>
    <w:rsid w:val="007B2534"/>
    <w:rsid w:val="007B358B"/>
    <w:rsid w:val="007B400B"/>
    <w:rsid w:val="007B415D"/>
    <w:rsid w:val="007B512A"/>
    <w:rsid w:val="007B6357"/>
    <w:rsid w:val="007B6E37"/>
    <w:rsid w:val="007C02F3"/>
    <w:rsid w:val="007C2097"/>
    <w:rsid w:val="007C223E"/>
    <w:rsid w:val="007C2F74"/>
    <w:rsid w:val="007C365A"/>
    <w:rsid w:val="007C459E"/>
    <w:rsid w:val="007C4B93"/>
    <w:rsid w:val="007C7195"/>
    <w:rsid w:val="007C78D2"/>
    <w:rsid w:val="007C7EC7"/>
    <w:rsid w:val="007D0822"/>
    <w:rsid w:val="007D182A"/>
    <w:rsid w:val="007D22F5"/>
    <w:rsid w:val="007D369F"/>
    <w:rsid w:val="007D36DC"/>
    <w:rsid w:val="007D37BA"/>
    <w:rsid w:val="007D5673"/>
    <w:rsid w:val="007D6A07"/>
    <w:rsid w:val="007E12E5"/>
    <w:rsid w:val="007E25F9"/>
    <w:rsid w:val="007E3E0E"/>
    <w:rsid w:val="007E4ABD"/>
    <w:rsid w:val="007E6C9B"/>
    <w:rsid w:val="007F04B6"/>
    <w:rsid w:val="007F0DC2"/>
    <w:rsid w:val="007F2BFC"/>
    <w:rsid w:val="007F2F3D"/>
    <w:rsid w:val="007F42E0"/>
    <w:rsid w:val="007F4FBF"/>
    <w:rsid w:val="007F5476"/>
    <w:rsid w:val="007F593F"/>
    <w:rsid w:val="007F69F0"/>
    <w:rsid w:val="007F6F07"/>
    <w:rsid w:val="007F7A69"/>
    <w:rsid w:val="007F7CF5"/>
    <w:rsid w:val="00800BA9"/>
    <w:rsid w:val="00800E2B"/>
    <w:rsid w:val="00802ADD"/>
    <w:rsid w:val="008046AA"/>
    <w:rsid w:val="00804CC1"/>
    <w:rsid w:val="0080664D"/>
    <w:rsid w:val="00810CD9"/>
    <w:rsid w:val="0081210A"/>
    <w:rsid w:val="00813476"/>
    <w:rsid w:val="00813677"/>
    <w:rsid w:val="008138CA"/>
    <w:rsid w:val="008139EE"/>
    <w:rsid w:val="008146AA"/>
    <w:rsid w:val="0081545C"/>
    <w:rsid w:val="00815F77"/>
    <w:rsid w:val="00816EDB"/>
    <w:rsid w:val="00823DF4"/>
    <w:rsid w:val="0082450E"/>
    <w:rsid w:val="00825208"/>
    <w:rsid w:val="008279FA"/>
    <w:rsid w:val="00830ABC"/>
    <w:rsid w:val="0083113E"/>
    <w:rsid w:val="00831F73"/>
    <w:rsid w:val="00834B81"/>
    <w:rsid w:val="00836023"/>
    <w:rsid w:val="008361BA"/>
    <w:rsid w:val="00836857"/>
    <w:rsid w:val="0084097B"/>
    <w:rsid w:val="00843538"/>
    <w:rsid w:val="00845107"/>
    <w:rsid w:val="00845C78"/>
    <w:rsid w:val="00847134"/>
    <w:rsid w:val="00850966"/>
    <w:rsid w:val="008512F2"/>
    <w:rsid w:val="00851336"/>
    <w:rsid w:val="0085337B"/>
    <w:rsid w:val="00853C2E"/>
    <w:rsid w:val="008572BC"/>
    <w:rsid w:val="008600B3"/>
    <w:rsid w:val="008614AC"/>
    <w:rsid w:val="00861C4D"/>
    <w:rsid w:val="008626E7"/>
    <w:rsid w:val="00863629"/>
    <w:rsid w:val="00863F5F"/>
    <w:rsid w:val="00863F75"/>
    <w:rsid w:val="008642A9"/>
    <w:rsid w:val="008644DB"/>
    <w:rsid w:val="00864D08"/>
    <w:rsid w:val="00870EE7"/>
    <w:rsid w:val="008713F2"/>
    <w:rsid w:val="00872C29"/>
    <w:rsid w:val="00877415"/>
    <w:rsid w:val="008776AE"/>
    <w:rsid w:val="00877B5F"/>
    <w:rsid w:val="00880F07"/>
    <w:rsid w:val="0088173F"/>
    <w:rsid w:val="00882112"/>
    <w:rsid w:val="00882D17"/>
    <w:rsid w:val="00883808"/>
    <w:rsid w:val="008853C4"/>
    <w:rsid w:val="00890A26"/>
    <w:rsid w:val="008916BA"/>
    <w:rsid w:val="008927CD"/>
    <w:rsid w:val="00893BD9"/>
    <w:rsid w:val="00893F5F"/>
    <w:rsid w:val="008943B0"/>
    <w:rsid w:val="00894401"/>
    <w:rsid w:val="00895F55"/>
    <w:rsid w:val="008962C1"/>
    <w:rsid w:val="008A1688"/>
    <w:rsid w:val="008A1956"/>
    <w:rsid w:val="008A1960"/>
    <w:rsid w:val="008A28B3"/>
    <w:rsid w:val="008A34C1"/>
    <w:rsid w:val="008A3C80"/>
    <w:rsid w:val="008A3CE2"/>
    <w:rsid w:val="008A4495"/>
    <w:rsid w:val="008A61EE"/>
    <w:rsid w:val="008A62AC"/>
    <w:rsid w:val="008A677F"/>
    <w:rsid w:val="008B1EA4"/>
    <w:rsid w:val="008B20D4"/>
    <w:rsid w:val="008B4A73"/>
    <w:rsid w:val="008B79B2"/>
    <w:rsid w:val="008C14AF"/>
    <w:rsid w:val="008C22D0"/>
    <w:rsid w:val="008C241A"/>
    <w:rsid w:val="008C2ACD"/>
    <w:rsid w:val="008C333D"/>
    <w:rsid w:val="008D0389"/>
    <w:rsid w:val="008D04B8"/>
    <w:rsid w:val="008D091C"/>
    <w:rsid w:val="008D3944"/>
    <w:rsid w:val="008D69C5"/>
    <w:rsid w:val="008D6FD8"/>
    <w:rsid w:val="008D7671"/>
    <w:rsid w:val="008D78E6"/>
    <w:rsid w:val="008E1631"/>
    <w:rsid w:val="008E2222"/>
    <w:rsid w:val="008E370D"/>
    <w:rsid w:val="008E44EF"/>
    <w:rsid w:val="008E6249"/>
    <w:rsid w:val="008E72AB"/>
    <w:rsid w:val="008E7EFF"/>
    <w:rsid w:val="008F0101"/>
    <w:rsid w:val="008F0B95"/>
    <w:rsid w:val="008F1209"/>
    <w:rsid w:val="008F3154"/>
    <w:rsid w:val="008F38C5"/>
    <w:rsid w:val="008F686C"/>
    <w:rsid w:val="00902041"/>
    <w:rsid w:val="0090321A"/>
    <w:rsid w:val="00904EE0"/>
    <w:rsid w:val="00905B1F"/>
    <w:rsid w:val="00905DC4"/>
    <w:rsid w:val="009064CA"/>
    <w:rsid w:val="00911630"/>
    <w:rsid w:val="00913584"/>
    <w:rsid w:val="009141B7"/>
    <w:rsid w:val="00914AFD"/>
    <w:rsid w:val="00914B28"/>
    <w:rsid w:val="00917785"/>
    <w:rsid w:val="009200BD"/>
    <w:rsid w:val="009209A0"/>
    <w:rsid w:val="009212E4"/>
    <w:rsid w:val="00922DBC"/>
    <w:rsid w:val="0092413C"/>
    <w:rsid w:val="00924F2E"/>
    <w:rsid w:val="0092622D"/>
    <w:rsid w:val="0092785F"/>
    <w:rsid w:val="009312A0"/>
    <w:rsid w:val="009331D0"/>
    <w:rsid w:val="00934037"/>
    <w:rsid w:val="009400CE"/>
    <w:rsid w:val="009404DE"/>
    <w:rsid w:val="009410E1"/>
    <w:rsid w:val="00941BE4"/>
    <w:rsid w:val="0094303C"/>
    <w:rsid w:val="0094324D"/>
    <w:rsid w:val="0094398F"/>
    <w:rsid w:val="00945638"/>
    <w:rsid w:val="00946AEE"/>
    <w:rsid w:val="00947C3A"/>
    <w:rsid w:val="00947D96"/>
    <w:rsid w:val="00947F82"/>
    <w:rsid w:val="00951097"/>
    <w:rsid w:val="009552C5"/>
    <w:rsid w:val="00955E62"/>
    <w:rsid w:val="0096011F"/>
    <w:rsid w:val="00961826"/>
    <w:rsid w:val="00964129"/>
    <w:rsid w:val="0096530F"/>
    <w:rsid w:val="00965C24"/>
    <w:rsid w:val="00966E63"/>
    <w:rsid w:val="00967869"/>
    <w:rsid w:val="00967E53"/>
    <w:rsid w:val="0097084C"/>
    <w:rsid w:val="009722D5"/>
    <w:rsid w:val="009726C2"/>
    <w:rsid w:val="00972BE5"/>
    <w:rsid w:val="0097679E"/>
    <w:rsid w:val="0097728C"/>
    <w:rsid w:val="009777D9"/>
    <w:rsid w:val="0098141F"/>
    <w:rsid w:val="00982031"/>
    <w:rsid w:val="00982E44"/>
    <w:rsid w:val="009830E1"/>
    <w:rsid w:val="00983206"/>
    <w:rsid w:val="00983EA2"/>
    <w:rsid w:val="00991B88"/>
    <w:rsid w:val="00991FEE"/>
    <w:rsid w:val="00992110"/>
    <w:rsid w:val="009926D6"/>
    <w:rsid w:val="00995778"/>
    <w:rsid w:val="009973A7"/>
    <w:rsid w:val="009A030D"/>
    <w:rsid w:val="009A11B3"/>
    <w:rsid w:val="009A18EC"/>
    <w:rsid w:val="009A26B5"/>
    <w:rsid w:val="009A37A3"/>
    <w:rsid w:val="009A4C72"/>
    <w:rsid w:val="009A579D"/>
    <w:rsid w:val="009A5FF7"/>
    <w:rsid w:val="009A68C4"/>
    <w:rsid w:val="009A7D80"/>
    <w:rsid w:val="009B14AC"/>
    <w:rsid w:val="009B14E4"/>
    <w:rsid w:val="009B2501"/>
    <w:rsid w:val="009B40DB"/>
    <w:rsid w:val="009B468E"/>
    <w:rsid w:val="009B4F9F"/>
    <w:rsid w:val="009B5668"/>
    <w:rsid w:val="009C0070"/>
    <w:rsid w:val="009C1100"/>
    <w:rsid w:val="009C2367"/>
    <w:rsid w:val="009C2A5E"/>
    <w:rsid w:val="009C5D11"/>
    <w:rsid w:val="009C68B1"/>
    <w:rsid w:val="009D098A"/>
    <w:rsid w:val="009D6F26"/>
    <w:rsid w:val="009D729B"/>
    <w:rsid w:val="009D7CE7"/>
    <w:rsid w:val="009E1765"/>
    <w:rsid w:val="009E3297"/>
    <w:rsid w:val="009E410F"/>
    <w:rsid w:val="009E48C9"/>
    <w:rsid w:val="009E4A57"/>
    <w:rsid w:val="009E4C5E"/>
    <w:rsid w:val="009E5828"/>
    <w:rsid w:val="009E6279"/>
    <w:rsid w:val="009E79B8"/>
    <w:rsid w:val="009E7B00"/>
    <w:rsid w:val="009F1BF3"/>
    <w:rsid w:val="009F27B0"/>
    <w:rsid w:val="009F46C4"/>
    <w:rsid w:val="009F4852"/>
    <w:rsid w:val="009F4FFE"/>
    <w:rsid w:val="009F734F"/>
    <w:rsid w:val="00A010E9"/>
    <w:rsid w:val="00A027C0"/>
    <w:rsid w:val="00A02905"/>
    <w:rsid w:val="00A02E3D"/>
    <w:rsid w:val="00A06EA8"/>
    <w:rsid w:val="00A070F9"/>
    <w:rsid w:val="00A11465"/>
    <w:rsid w:val="00A12611"/>
    <w:rsid w:val="00A13267"/>
    <w:rsid w:val="00A140A0"/>
    <w:rsid w:val="00A14368"/>
    <w:rsid w:val="00A14529"/>
    <w:rsid w:val="00A14682"/>
    <w:rsid w:val="00A14BAF"/>
    <w:rsid w:val="00A16BB0"/>
    <w:rsid w:val="00A17B61"/>
    <w:rsid w:val="00A2004F"/>
    <w:rsid w:val="00A2093B"/>
    <w:rsid w:val="00A20954"/>
    <w:rsid w:val="00A2150F"/>
    <w:rsid w:val="00A219E3"/>
    <w:rsid w:val="00A21F4C"/>
    <w:rsid w:val="00A246B6"/>
    <w:rsid w:val="00A24EF3"/>
    <w:rsid w:val="00A25435"/>
    <w:rsid w:val="00A257CD"/>
    <w:rsid w:val="00A31A22"/>
    <w:rsid w:val="00A32468"/>
    <w:rsid w:val="00A324D9"/>
    <w:rsid w:val="00A336FD"/>
    <w:rsid w:val="00A349F7"/>
    <w:rsid w:val="00A34E5D"/>
    <w:rsid w:val="00A358FD"/>
    <w:rsid w:val="00A35AD1"/>
    <w:rsid w:val="00A37C4D"/>
    <w:rsid w:val="00A40B18"/>
    <w:rsid w:val="00A41375"/>
    <w:rsid w:val="00A41F69"/>
    <w:rsid w:val="00A45C8F"/>
    <w:rsid w:val="00A47736"/>
    <w:rsid w:val="00A47E70"/>
    <w:rsid w:val="00A51128"/>
    <w:rsid w:val="00A518A0"/>
    <w:rsid w:val="00A51B68"/>
    <w:rsid w:val="00A55A83"/>
    <w:rsid w:val="00A55BCF"/>
    <w:rsid w:val="00A56F3F"/>
    <w:rsid w:val="00A5726C"/>
    <w:rsid w:val="00A6065B"/>
    <w:rsid w:val="00A61C0E"/>
    <w:rsid w:val="00A61E51"/>
    <w:rsid w:val="00A63ABF"/>
    <w:rsid w:val="00A6612A"/>
    <w:rsid w:val="00A6622A"/>
    <w:rsid w:val="00A663E7"/>
    <w:rsid w:val="00A70A64"/>
    <w:rsid w:val="00A7135A"/>
    <w:rsid w:val="00A71545"/>
    <w:rsid w:val="00A73D67"/>
    <w:rsid w:val="00A74802"/>
    <w:rsid w:val="00A74B1C"/>
    <w:rsid w:val="00A7671C"/>
    <w:rsid w:val="00A80E35"/>
    <w:rsid w:val="00A81B0F"/>
    <w:rsid w:val="00A83A66"/>
    <w:rsid w:val="00A83AC8"/>
    <w:rsid w:val="00A83B1F"/>
    <w:rsid w:val="00A863C5"/>
    <w:rsid w:val="00A87C56"/>
    <w:rsid w:val="00A87E4F"/>
    <w:rsid w:val="00A87F02"/>
    <w:rsid w:val="00A91D13"/>
    <w:rsid w:val="00A922BF"/>
    <w:rsid w:val="00A966B3"/>
    <w:rsid w:val="00A97A78"/>
    <w:rsid w:val="00A97B51"/>
    <w:rsid w:val="00A97BF5"/>
    <w:rsid w:val="00AA1EE4"/>
    <w:rsid w:val="00AA4777"/>
    <w:rsid w:val="00AA56C1"/>
    <w:rsid w:val="00AA6DFA"/>
    <w:rsid w:val="00AA7174"/>
    <w:rsid w:val="00AA73DB"/>
    <w:rsid w:val="00AB1436"/>
    <w:rsid w:val="00AB20B7"/>
    <w:rsid w:val="00AB4C71"/>
    <w:rsid w:val="00AB4D2C"/>
    <w:rsid w:val="00AB5FE7"/>
    <w:rsid w:val="00AB744B"/>
    <w:rsid w:val="00AB7BD5"/>
    <w:rsid w:val="00AC0F0C"/>
    <w:rsid w:val="00AC317E"/>
    <w:rsid w:val="00AC3993"/>
    <w:rsid w:val="00AC3CDB"/>
    <w:rsid w:val="00AD00C6"/>
    <w:rsid w:val="00AD0146"/>
    <w:rsid w:val="00AD0A8F"/>
    <w:rsid w:val="00AD1CD8"/>
    <w:rsid w:val="00AD37B5"/>
    <w:rsid w:val="00AD424A"/>
    <w:rsid w:val="00AD4309"/>
    <w:rsid w:val="00AD5B56"/>
    <w:rsid w:val="00AD773D"/>
    <w:rsid w:val="00AD781B"/>
    <w:rsid w:val="00AE0B4F"/>
    <w:rsid w:val="00AE34D5"/>
    <w:rsid w:val="00AE4A08"/>
    <w:rsid w:val="00AE5928"/>
    <w:rsid w:val="00AE5BCA"/>
    <w:rsid w:val="00AE69E8"/>
    <w:rsid w:val="00AF1A1A"/>
    <w:rsid w:val="00AF1F0E"/>
    <w:rsid w:val="00AF2F8F"/>
    <w:rsid w:val="00AF3D0E"/>
    <w:rsid w:val="00AF4074"/>
    <w:rsid w:val="00AF4666"/>
    <w:rsid w:val="00AF4BC8"/>
    <w:rsid w:val="00AF5155"/>
    <w:rsid w:val="00AF5469"/>
    <w:rsid w:val="00AF6511"/>
    <w:rsid w:val="00AF69BB"/>
    <w:rsid w:val="00AF70A3"/>
    <w:rsid w:val="00B03A7B"/>
    <w:rsid w:val="00B04AFC"/>
    <w:rsid w:val="00B04E14"/>
    <w:rsid w:val="00B1050C"/>
    <w:rsid w:val="00B1079D"/>
    <w:rsid w:val="00B10E37"/>
    <w:rsid w:val="00B11277"/>
    <w:rsid w:val="00B113A2"/>
    <w:rsid w:val="00B13B1B"/>
    <w:rsid w:val="00B157AE"/>
    <w:rsid w:val="00B16AED"/>
    <w:rsid w:val="00B21061"/>
    <w:rsid w:val="00B215ED"/>
    <w:rsid w:val="00B23AD8"/>
    <w:rsid w:val="00B258BB"/>
    <w:rsid w:val="00B36151"/>
    <w:rsid w:val="00B37C0E"/>
    <w:rsid w:val="00B37CD6"/>
    <w:rsid w:val="00B37F8B"/>
    <w:rsid w:val="00B412EB"/>
    <w:rsid w:val="00B43307"/>
    <w:rsid w:val="00B47963"/>
    <w:rsid w:val="00B533B5"/>
    <w:rsid w:val="00B5468D"/>
    <w:rsid w:val="00B5720B"/>
    <w:rsid w:val="00B57861"/>
    <w:rsid w:val="00B60A3F"/>
    <w:rsid w:val="00B636EF"/>
    <w:rsid w:val="00B64119"/>
    <w:rsid w:val="00B64362"/>
    <w:rsid w:val="00B66E75"/>
    <w:rsid w:val="00B67B97"/>
    <w:rsid w:val="00B7089B"/>
    <w:rsid w:val="00B70DD6"/>
    <w:rsid w:val="00B71599"/>
    <w:rsid w:val="00B72EC7"/>
    <w:rsid w:val="00B73B24"/>
    <w:rsid w:val="00B76B68"/>
    <w:rsid w:val="00B7722B"/>
    <w:rsid w:val="00B77D0C"/>
    <w:rsid w:val="00B85090"/>
    <w:rsid w:val="00B855A0"/>
    <w:rsid w:val="00B865D2"/>
    <w:rsid w:val="00B86BAA"/>
    <w:rsid w:val="00B903F9"/>
    <w:rsid w:val="00B92C6B"/>
    <w:rsid w:val="00B93B2C"/>
    <w:rsid w:val="00B96645"/>
    <w:rsid w:val="00B968C8"/>
    <w:rsid w:val="00B968F9"/>
    <w:rsid w:val="00B96F6A"/>
    <w:rsid w:val="00B97888"/>
    <w:rsid w:val="00BA21FC"/>
    <w:rsid w:val="00BA27AE"/>
    <w:rsid w:val="00BA29C9"/>
    <w:rsid w:val="00BA2BC1"/>
    <w:rsid w:val="00BA3EC5"/>
    <w:rsid w:val="00BA49BB"/>
    <w:rsid w:val="00BA4FC6"/>
    <w:rsid w:val="00BA5358"/>
    <w:rsid w:val="00BB0034"/>
    <w:rsid w:val="00BB17DB"/>
    <w:rsid w:val="00BB27C4"/>
    <w:rsid w:val="00BB2B60"/>
    <w:rsid w:val="00BB2F3F"/>
    <w:rsid w:val="00BB45F7"/>
    <w:rsid w:val="00BB4909"/>
    <w:rsid w:val="00BB4E5F"/>
    <w:rsid w:val="00BB4F4B"/>
    <w:rsid w:val="00BB5DFC"/>
    <w:rsid w:val="00BB6008"/>
    <w:rsid w:val="00BB70FC"/>
    <w:rsid w:val="00BB7AFC"/>
    <w:rsid w:val="00BC0DAC"/>
    <w:rsid w:val="00BC13C5"/>
    <w:rsid w:val="00BC5DF7"/>
    <w:rsid w:val="00BC65FE"/>
    <w:rsid w:val="00BD0A48"/>
    <w:rsid w:val="00BD279D"/>
    <w:rsid w:val="00BD503B"/>
    <w:rsid w:val="00BD5C84"/>
    <w:rsid w:val="00BD6BB8"/>
    <w:rsid w:val="00BD6EDC"/>
    <w:rsid w:val="00BD7626"/>
    <w:rsid w:val="00BD76F7"/>
    <w:rsid w:val="00BE0148"/>
    <w:rsid w:val="00BE0B12"/>
    <w:rsid w:val="00BE0E30"/>
    <w:rsid w:val="00BE1826"/>
    <w:rsid w:val="00BE2BCA"/>
    <w:rsid w:val="00BE3184"/>
    <w:rsid w:val="00BE3435"/>
    <w:rsid w:val="00BE3AB1"/>
    <w:rsid w:val="00BE4C54"/>
    <w:rsid w:val="00BE79A4"/>
    <w:rsid w:val="00BE7D4E"/>
    <w:rsid w:val="00BF194A"/>
    <w:rsid w:val="00BF2D3B"/>
    <w:rsid w:val="00BF3535"/>
    <w:rsid w:val="00BF66F1"/>
    <w:rsid w:val="00C011F2"/>
    <w:rsid w:val="00C01B1B"/>
    <w:rsid w:val="00C02606"/>
    <w:rsid w:val="00C02ED8"/>
    <w:rsid w:val="00C03627"/>
    <w:rsid w:val="00C039C3"/>
    <w:rsid w:val="00C03CCB"/>
    <w:rsid w:val="00C03F8D"/>
    <w:rsid w:val="00C04E62"/>
    <w:rsid w:val="00C1032E"/>
    <w:rsid w:val="00C150F0"/>
    <w:rsid w:val="00C1609D"/>
    <w:rsid w:val="00C16F67"/>
    <w:rsid w:val="00C179AB"/>
    <w:rsid w:val="00C20D10"/>
    <w:rsid w:val="00C21D38"/>
    <w:rsid w:val="00C230FE"/>
    <w:rsid w:val="00C244D3"/>
    <w:rsid w:val="00C25F6B"/>
    <w:rsid w:val="00C26505"/>
    <w:rsid w:val="00C313B1"/>
    <w:rsid w:val="00C33CF9"/>
    <w:rsid w:val="00C345E2"/>
    <w:rsid w:val="00C352BA"/>
    <w:rsid w:val="00C41A19"/>
    <w:rsid w:val="00C45378"/>
    <w:rsid w:val="00C458A1"/>
    <w:rsid w:val="00C466A4"/>
    <w:rsid w:val="00C473DD"/>
    <w:rsid w:val="00C50A24"/>
    <w:rsid w:val="00C50AF9"/>
    <w:rsid w:val="00C51A51"/>
    <w:rsid w:val="00C526D2"/>
    <w:rsid w:val="00C52A1F"/>
    <w:rsid w:val="00C53269"/>
    <w:rsid w:val="00C5357B"/>
    <w:rsid w:val="00C53D81"/>
    <w:rsid w:val="00C5410A"/>
    <w:rsid w:val="00C564CE"/>
    <w:rsid w:val="00C5776C"/>
    <w:rsid w:val="00C5797A"/>
    <w:rsid w:val="00C6044B"/>
    <w:rsid w:val="00C610DD"/>
    <w:rsid w:val="00C644CB"/>
    <w:rsid w:val="00C655F7"/>
    <w:rsid w:val="00C66A0F"/>
    <w:rsid w:val="00C67459"/>
    <w:rsid w:val="00C718F8"/>
    <w:rsid w:val="00C749FF"/>
    <w:rsid w:val="00C75975"/>
    <w:rsid w:val="00C81F3C"/>
    <w:rsid w:val="00C83536"/>
    <w:rsid w:val="00C84B3F"/>
    <w:rsid w:val="00C84FE7"/>
    <w:rsid w:val="00C85531"/>
    <w:rsid w:val="00C85546"/>
    <w:rsid w:val="00C86321"/>
    <w:rsid w:val="00C865D1"/>
    <w:rsid w:val="00C9086D"/>
    <w:rsid w:val="00C909ED"/>
    <w:rsid w:val="00C92C76"/>
    <w:rsid w:val="00C93F7C"/>
    <w:rsid w:val="00C9418A"/>
    <w:rsid w:val="00C94724"/>
    <w:rsid w:val="00C95985"/>
    <w:rsid w:val="00C95B06"/>
    <w:rsid w:val="00C95D56"/>
    <w:rsid w:val="00CA06CD"/>
    <w:rsid w:val="00CA091A"/>
    <w:rsid w:val="00CA09CB"/>
    <w:rsid w:val="00CA0B40"/>
    <w:rsid w:val="00CA0C3C"/>
    <w:rsid w:val="00CA591E"/>
    <w:rsid w:val="00CA5B7D"/>
    <w:rsid w:val="00CA628F"/>
    <w:rsid w:val="00CB1072"/>
    <w:rsid w:val="00CB15E9"/>
    <w:rsid w:val="00CB2D2B"/>
    <w:rsid w:val="00CB4B0F"/>
    <w:rsid w:val="00CB4B5D"/>
    <w:rsid w:val="00CB4CA7"/>
    <w:rsid w:val="00CB747E"/>
    <w:rsid w:val="00CB7E27"/>
    <w:rsid w:val="00CC0645"/>
    <w:rsid w:val="00CC0A19"/>
    <w:rsid w:val="00CC2AB6"/>
    <w:rsid w:val="00CC2EA6"/>
    <w:rsid w:val="00CC3618"/>
    <w:rsid w:val="00CC46A7"/>
    <w:rsid w:val="00CC4840"/>
    <w:rsid w:val="00CC4992"/>
    <w:rsid w:val="00CC5026"/>
    <w:rsid w:val="00CC7059"/>
    <w:rsid w:val="00CC7909"/>
    <w:rsid w:val="00CC7BF8"/>
    <w:rsid w:val="00CD10C7"/>
    <w:rsid w:val="00CD310F"/>
    <w:rsid w:val="00CD4CEB"/>
    <w:rsid w:val="00CD5C71"/>
    <w:rsid w:val="00CD728F"/>
    <w:rsid w:val="00CD739C"/>
    <w:rsid w:val="00CD7CC5"/>
    <w:rsid w:val="00CE2690"/>
    <w:rsid w:val="00CE3B8F"/>
    <w:rsid w:val="00CE3CF7"/>
    <w:rsid w:val="00CE3D34"/>
    <w:rsid w:val="00CE4C54"/>
    <w:rsid w:val="00CF074E"/>
    <w:rsid w:val="00CF19EC"/>
    <w:rsid w:val="00CF3DFA"/>
    <w:rsid w:val="00CF46E7"/>
    <w:rsid w:val="00CF5559"/>
    <w:rsid w:val="00CF6099"/>
    <w:rsid w:val="00D00429"/>
    <w:rsid w:val="00D0042A"/>
    <w:rsid w:val="00D01EF9"/>
    <w:rsid w:val="00D03F9A"/>
    <w:rsid w:val="00D046C7"/>
    <w:rsid w:val="00D051CA"/>
    <w:rsid w:val="00D06BFA"/>
    <w:rsid w:val="00D108FC"/>
    <w:rsid w:val="00D11332"/>
    <w:rsid w:val="00D11536"/>
    <w:rsid w:val="00D12380"/>
    <w:rsid w:val="00D12456"/>
    <w:rsid w:val="00D14EAF"/>
    <w:rsid w:val="00D15DC0"/>
    <w:rsid w:val="00D20211"/>
    <w:rsid w:val="00D202F0"/>
    <w:rsid w:val="00D20375"/>
    <w:rsid w:val="00D22031"/>
    <w:rsid w:val="00D247E8"/>
    <w:rsid w:val="00D25B90"/>
    <w:rsid w:val="00D272E4"/>
    <w:rsid w:val="00D318F1"/>
    <w:rsid w:val="00D34860"/>
    <w:rsid w:val="00D357F0"/>
    <w:rsid w:val="00D42770"/>
    <w:rsid w:val="00D430F4"/>
    <w:rsid w:val="00D450EF"/>
    <w:rsid w:val="00D46749"/>
    <w:rsid w:val="00D47542"/>
    <w:rsid w:val="00D54D4D"/>
    <w:rsid w:val="00D600E4"/>
    <w:rsid w:val="00D6030A"/>
    <w:rsid w:val="00D611A1"/>
    <w:rsid w:val="00D621A7"/>
    <w:rsid w:val="00D62BD2"/>
    <w:rsid w:val="00D7140A"/>
    <w:rsid w:val="00D7239A"/>
    <w:rsid w:val="00D727F0"/>
    <w:rsid w:val="00D82EAE"/>
    <w:rsid w:val="00D84978"/>
    <w:rsid w:val="00D84D55"/>
    <w:rsid w:val="00D879DD"/>
    <w:rsid w:val="00D87CCF"/>
    <w:rsid w:val="00D87E59"/>
    <w:rsid w:val="00D87EC4"/>
    <w:rsid w:val="00D91973"/>
    <w:rsid w:val="00D97457"/>
    <w:rsid w:val="00DA2D9E"/>
    <w:rsid w:val="00DA57EE"/>
    <w:rsid w:val="00DB0122"/>
    <w:rsid w:val="00DB0E84"/>
    <w:rsid w:val="00DB26D5"/>
    <w:rsid w:val="00DB47C6"/>
    <w:rsid w:val="00DB58E7"/>
    <w:rsid w:val="00DB64B8"/>
    <w:rsid w:val="00DB65B1"/>
    <w:rsid w:val="00DB6AA0"/>
    <w:rsid w:val="00DB717D"/>
    <w:rsid w:val="00DC1191"/>
    <w:rsid w:val="00DC1534"/>
    <w:rsid w:val="00DC1B54"/>
    <w:rsid w:val="00DC36EC"/>
    <w:rsid w:val="00DC4E32"/>
    <w:rsid w:val="00DC5316"/>
    <w:rsid w:val="00DC57A0"/>
    <w:rsid w:val="00DC5E2E"/>
    <w:rsid w:val="00DC5F2D"/>
    <w:rsid w:val="00DC7E2C"/>
    <w:rsid w:val="00DD4580"/>
    <w:rsid w:val="00DD50A1"/>
    <w:rsid w:val="00DD5200"/>
    <w:rsid w:val="00DD64EF"/>
    <w:rsid w:val="00DD68EF"/>
    <w:rsid w:val="00DD7106"/>
    <w:rsid w:val="00DE10F6"/>
    <w:rsid w:val="00DE28DC"/>
    <w:rsid w:val="00DE34CF"/>
    <w:rsid w:val="00DE43FE"/>
    <w:rsid w:val="00DE53E9"/>
    <w:rsid w:val="00DE5D54"/>
    <w:rsid w:val="00DE7184"/>
    <w:rsid w:val="00DE7245"/>
    <w:rsid w:val="00DE79E0"/>
    <w:rsid w:val="00DE7D3E"/>
    <w:rsid w:val="00DF2FAE"/>
    <w:rsid w:val="00DF3A9D"/>
    <w:rsid w:val="00DF3F6A"/>
    <w:rsid w:val="00DF4A9A"/>
    <w:rsid w:val="00DF52D9"/>
    <w:rsid w:val="00DF66B1"/>
    <w:rsid w:val="00E00CCF"/>
    <w:rsid w:val="00E01A26"/>
    <w:rsid w:val="00E042E8"/>
    <w:rsid w:val="00E1033C"/>
    <w:rsid w:val="00E105D0"/>
    <w:rsid w:val="00E14B77"/>
    <w:rsid w:val="00E1549D"/>
    <w:rsid w:val="00E15BF9"/>
    <w:rsid w:val="00E16144"/>
    <w:rsid w:val="00E16EF2"/>
    <w:rsid w:val="00E2321D"/>
    <w:rsid w:val="00E23561"/>
    <w:rsid w:val="00E26081"/>
    <w:rsid w:val="00E268DF"/>
    <w:rsid w:val="00E3054B"/>
    <w:rsid w:val="00E31883"/>
    <w:rsid w:val="00E318EF"/>
    <w:rsid w:val="00E31BAE"/>
    <w:rsid w:val="00E3332E"/>
    <w:rsid w:val="00E339C5"/>
    <w:rsid w:val="00E359E0"/>
    <w:rsid w:val="00E37913"/>
    <w:rsid w:val="00E40311"/>
    <w:rsid w:val="00E40933"/>
    <w:rsid w:val="00E432D4"/>
    <w:rsid w:val="00E453A7"/>
    <w:rsid w:val="00E47EC1"/>
    <w:rsid w:val="00E52859"/>
    <w:rsid w:val="00E52B1A"/>
    <w:rsid w:val="00E5654B"/>
    <w:rsid w:val="00E565C8"/>
    <w:rsid w:val="00E5694B"/>
    <w:rsid w:val="00E56A3C"/>
    <w:rsid w:val="00E573F3"/>
    <w:rsid w:val="00E6093F"/>
    <w:rsid w:val="00E60C18"/>
    <w:rsid w:val="00E61784"/>
    <w:rsid w:val="00E6513F"/>
    <w:rsid w:val="00E65EC8"/>
    <w:rsid w:val="00E65FE4"/>
    <w:rsid w:val="00E7282B"/>
    <w:rsid w:val="00E72EC0"/>
    <w:rsid w:val="00E74AAD"/>
    <w:rsid w:val="00E74EC6"/>
    <w:rsid w:val="00E771B3"/>
    <w:rsid w:val="00E82C72"/>
    <w:rsid w:val="00E84CA2"/>
    <w:rsid w:val="00E86AA4"/>
    <w:rsid w:val="00E90EA0"/>
    <w:rsid w:val="00E91126"/>
    <w:rsid w:val="00E913F2"/>
    <w:rsid w:val="00E91E59"/>
    <w:rsid w:val="00E94D75"/>
    <w:rsid w:val="00E961BD"/>
    <w:rsid w:val="00E97219"/>
    <w:rsid w:val="00E973EC"/>
    <w:rsid w:val="00E97F35"/>
    <w:rsid w:val="00EA1D90"/>
    <w:rsid w:val="00EA2C11"/>
    <w:rsid w:val="00EA587B"/>
    <w:rsid w:val="00EB64AE"/>
    <w:rsid w:val="00EC1F03"/>
    <w:rsid w:val="00ED0232"/>
    <w:rsid w:val="00ED0A80"/>
    <w:rsid w:val="00ED4C1D"/>
    <w:rsid w:val="00ED50E8"/>
    <w:rsid w:val="00ED60C7"/>
    <w:rsid w:val="00ED6B44"/>
    <w:rsid w:val="00ED6D39"/>
    <w:rsid w:val="00ED738C"/>
    <w:rsid w:val="00EE0090"/>
    <w:rsid w:val="00EE3031"/>
    <w:rsid w:val="00EE4A59"/>
    <w:rsid w:val="00EE4D8F"/>
    <w:rsid w:val="00EE5792"/>
    <w:rsid w:val="00EE7D7C"/>
    <w:rsid w:val="00EF0E0F"/>
    <w:rsid w:val="00EF1055"/>
    <w:rsid w:val="00EF1057"/>
    <w:rsid w:val="00EF1D01"/>
    <w:rsid w:val="00EF223D"/>
    <w:rsid w:val="00EF7349"/>
    <w:rsid w:val="00EF75FB"/>
    <w:rsid w:val="00F00132"/>
    <w:rsid w:val="00F02371"/>
    <w:rsid w:val="00F02CB5"/>
    <w:rsid w:val="00F03D63"/>
    <w:rsid w:val="00F04A21"/>
    <w:rsid w:val="00F055CF"/>
    <w:rsid w:val="00F059AE"/>
    <w:rsid w:val="00F06C0F"/>
    <w:rsid w:val="00F07520"/>
    <w:rsid w:val="00F10E04"/>
    <w:rsid w:val="00F11B31"/>
    <w:rsid w:val="00F134B7"/>
    <w:rsid w:val="00F15520"/>
    <w:rsid w:val="00F17887"/>
    <w:rsid w:val="00F2175A"/>
    <w:rsid w:val="00F223AB"/>
    <w:rsid w:val="00F22853"/>
    <w:rsid w:val="00F22B60"/>
    <w:rsid w:val="00F23378"/>
    <w:rsid w:val="00F2347C"/>
    <w:rsid w:val="00F24BC1"/>
    <w:rsid w:val="00F25D98"/>
    <w:rsid w:val="00F2657A"/>
    <w:rsid w:val="00F300FB"/>
    <w:rsid w:val="00F30A68"/>
    <w:rsid w:val="00F31D4A"/>
    <w:rsid w:val="00F34930"/>
    <w:rsid w:val="00F35508"/>
    <w:rsid w:val="00F35DDA"/>
    <w:rsid w:val="00F36D4A"/>
    <w:rsid w:val="00F37F00"/>
    <w:rsid w:val="00F40ECE"/>
    <w:rsid w:val="00F41ECD"/>
    <w:rsid w:val="00F422B1"/>
    <w:rsid w:val="00F42ABB"/>
    <w:rsid w:val="00F43CBE"/>
    <w:rsid w:val="00F43D5D"/>
    <w:rsid w:val="00F45E94"/>
    <w:rsid w:val="00F47144"/>
    <w:rsid w:val="00F50011"/>
    <w:rsid w:val="00F50788"/>
    <w:rsid w:val="00F50805"/>
    <w:rsid w:val="00F5121D"/>
    <w:rsid w:val="00F52159"/>
    <w:rsid w:val="00F524D6"/>
    <w:rsid w:val="00F5286E"/>
    <w:rsid w:val="00F64899"/>
    <w:rsid w:val="00F66E61"/>
    <w:rsid w:val="00F70637"/>
    <w:rsid w:val="00F72017"/>
    <w:rsid w:val="00F72FAE"/>
    <w:rsid w:val="00F73E57"/>
    <w:rsid w:val="00F75BDC"/>
    <w:rsid w:val="00F8242F"/>
    <w:rsid w:val="00F82D62"/>
    <w:rsid w:val="00F8393A"/>
    <w:rsid w:val="00F85DB3"/>
    <w:rsid w:val="00F86EBA"/>
    <w:rsid w:val="00F90BE9"/>
    <w:rsid w:val="00F90DBB"/>
    <w:rsid w:val="00F91058"/>
    <w:rsid w:val="00F9135C"/>
    <w:rsid w:val="00F95814"/>
    <w:rsid w:val="00F9602B"/>
    <w:rsid w:val="00F976F3"/>
    <w:rsid w:val="00FA0976"/>
    <w:rsid w:val="00FA0D55"/>
    <w:rsid w:val="00FA135D"/>
    <w:rsid w:val="00FA1E42"/>
    <w:rsid w:val="00FA4992"/>
    <w:rsid w:val="00FA51CA"/>
    <w:rsid w:val="00FA56E9"/>
    <w:rsid w:val="00FB23CE"/>
    <w:rsid w:val="00FB3821"/>
    <w:rsid w:val="00FB60D8"/>
    <w:rsid w:val="00FB6386"/>
    <w:rsid w:val="00FC0442"/>
    <w:rsid w:val="00FC2153"/>
    <w:rsid w:val="00FC2499"/>
    <w:rsid w:val="00FC2735"/>
    <w:rsid w:val="00FC2E81"/>
    <w:rsid w:val="00FC4C03"/>
    <w:rsid w:val="00FC6E2C"/>
    <w:rsid w:val="00FC77D0"/>
    <w:rsid w:val="00FD05DB"/>
    <w:rsid w:val="00FD5A81"/>
    <w:rsid w:val="00FD5E82"/>
    <w:rsid w:val="00FD60FA"/>
    <w:rsid w:val="00FE1150"/>
    <w:rsid w:val="00FE4171"/>
    <w:rsid w:val="00FE6B78"/>
    <w:rsid w:val="00FF1060"/>
    <w:rsid w:val="00FF15FA"/>
    <w:rsid w:val="00FF18DD"/>
    <w:rsid w:val="00FF2FF7"/>
    <w:rsid w:val="00FF49D7"/>
    <w:rsid w:val="00FF5C5F"/>
    <w:rsid w:val="00FF65DD"/>
    <w:rsid w:val="00FF685A"/>
    <w:rsid w:val="00FF6ED8"/>
    <w:rsid w:val="39F44774"/>
    <w:rsid w:val="4F917CB5"/>
    <w:rsid w:val="55AC2EEB"/>
    <w:rsid w:val="65C602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05F9642C"/>
  <w15:docId w15:val="{853D22F9-E719-4FE3-B25F-93E8E027E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caption" w:semiHidden="1" w:unhideWhenUsed="1" w:qFormat="1"/>
    <w:lsdException w:name="footnote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uiPriority="99"/>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zh-CN"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rFonts w:eastAsia="MS Mincho"/>
      <w:b/>
      <w:bCs/>
      <w:lang w:eastAsia="en-U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qFormat/>
    <w:pPr>
      <w:overflowPunct/>
      <w:autoSpaceDE/>
      <w:autoSpaceDN/>
      <w:adjustRightInd/>
      <w:textAlignment w:val="auto"/>
    </w:pPr>
    <w:rPr>
      <w:rFonts w:eastAsia="Batang"/>
      <w:sz w:val="24"/>
      <w:lang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rPr>
      <w:color w:val="0563C1"/>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9Char">
    <w:name w:val="Heading 9 Char"/>
    <w:link w:val="Heading9"/>
    <w:qFormat/>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ascii="Times New Roman" w:eastAsia="Times New Roman" w:hAnsi="Times New Roma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lang w:bidi="ar-SA"/>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List"/>
    <w:link w:val="B1Char1"/>
    <w:qFormat/>
    <w:rPr>
      <w:lang w:val="zh-CN" w:eastAsia="zh-CN"/>
    </w:rPr>
  </w:style>
  <w:style w:type="character" w:customStyle="1" w:styleId="B1Char1">
    <w:name w:val="B1 Char1"/>
    <w:link w:val="B1"/>
    <w:qFormat/>
    <w:rPr>
      <w:rFonts w:ascii="Times New Roman" w:eastAsia="Times New Roman" w:hAnsi="Times New Roman"/>
    </w:rPr>
  </w:style>
  <w:style w:type="paragraph" w:customStyle="1" w:styleId="B2">
    <w:name w:val="B2"/>
    <w:basedOn w:val="List2"/>
    <w:link w:val="B2Char"/>
    <w:qFormat/>
    <w:rPr>
      <w:lang w:val="zh-CN" w:eastAsia="zh-CN"/>
    </w:rPr>
  </w:style>
  <w:style w:type="character" w:customStyle="1" w:styleId="B2Char">
    <w:name w:val="B2 Char"/>
    <w:link w:val="B2"/>
    <w:qFormat/>
    <w:rPr>
      <w:rFonts w:ascii="Times New Roman" w:eastAsia="Times New Roman" w:hAnsi="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ascii="Times New Roman" w:eastAsia="Times New Roman" w:hAnsi="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ascii="Times New Roman" w:eastAsia="Times New Roman" w:hAnsi="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ascii="Times New Roman" w:eastAsia="Times New Roman" w:hAnsi="Times New Roman"/>
    </w:rPr>
  </w:style>
  <w:style w:type="paragraph" w:customStyle="1" w:styleId="ZTD">
    <w:name w:val="ZTD"/>
    <w:basedOn w:val="ZB"/>
    <w:pPr>
      <w:framePr w:hRule="auto" w:wrap="notBeside" w:y="852"/>
    </w:pPr>
    <w:rPr>
      <w:i w:val="0"/>
      <w:sz w:val="40"/>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pPr>
      <w:ind w:left="1985"/>
    </w:pPr>
    <w:rPr>
      <w:rFonts w:eastAsia="MS Mincho"/>
      <w:lang w:val="en-GB" w:eastAsia="ja-JP"/>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qFormat/>
    <w:rPr>
      <w:rFonts w:ascii="Times New Roman" w:hAnsi="Times New Roman"/>
    </w:rPr>
  </w:style>
  <w:style w:type="character" w:customStyle="1" w:styleId="BalloonTextChar">
    <w:name w:val="Balloon Text Char"/>
    <w:link w:val="BalloonText"/>
    <w:qFormat/>
    <w:rPr>
      <w:rFonts w:ascii="Tahoma" w:eastAsia="Times New Roman" w:hAnsi="Tahoma" w:cs="Tahoma"/>
      <w:sz w:val="16"/>
      <w:szCs w:val="16"/>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ar">
    <w:name w:val="B2 Car"/>
    <w:qFormat/>
    <w:rPr>
      <w:lang w:eastAsia="en-US"/>
    </w:rPr>
  </w:style>
  <w:style w:type="character" w:customStyle="1" w:styleId="CommentTextChar">
    <w:name w:val="Comment Text Char"/>
    <w:link w:val="CommentText"/>
    <w:uiPriority w:val="99"/>
    <w:qFormat/>
    <w:rPr>
      <w:rFonts w:ascii="Times New Roman" w:eastAsia="Times New Roman" w:hAnsi="Times New Roman"/>
      <w:lang w:val="en-GB" w:eastAsia="ja-JP"/>
    </w:rPr>
  </w:style>
  <w:style w:type="character" w:customStyle="1" w:styleId="CommentSubjectChar">
    <w:name w:val="Comment Subject Char"/>
    <w:link w:val="CommentSubject"/>
    <w:qFormat/>
    <w:rPr>
      <w:rFonts w:ascii="Times New Roman" w:eastAsia="Times New Roman" w:hAnsi="Times New Roman"/>
      <w:b/>
      <w:bCs/>
      <w:lang w:val="en-GB" w:eastAsia="en-US"/>
    </w:rPr>
  </w:style>
  <w:style w:type="character" w:customStyle="1" w:styleId="B1Char">
    <w:name w:val="B1 Char"/>
    <w:qFormat/>
    <w:locked/>
    <w:rPr>
      <w:rFonts w:ascii="Times New Roman" w:hAnsi="Times New Roman"/>
      <w:lang w:val="en-GB"/>
    </w:rPr>
  </w:style>
  <w:style w:type="character" w:customStyle="1" w:styleId="ZDONTMODIFY">
    <w:name w:val="ZDONTMODIFY"/>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eastAsia="en-US"/>
    </w:rPr>
  </w:style>
  <w:style w:type="character" w:customStyle="1" w:styleId="B3Char">
    <w:name w:val="B3 Char"/>
    <w:rPr>
      <w:rFonts w:ascii="Times New Roman" w:hAnsi="Times New Roman"/>
      <w:lang w:val="en-GB" w:eastAsia="en-US"/>
    </w:rPr>
  </w:style>
  <w:style w:type="character" w:customStyle="1" w:styleId="B1Zchn">
    <w:name w:val="B1 Zchn"/>
    <w:rPr>
      <w:rFonts w:ascii="Times New Roman" w:hAnsi="Times New Roman"/>
      <w:lang w:val="en-GB" w:eastAsia="en-US"/>
    </w:rPr>
  </w:style>
  <w:style w:type="character" w:customStyle="1" w:styleId="TALCharCharChar">
    <w:name w:val="TAL Char Char Char"/>
    <w:link w:val="TALCharChar"/>
    <w:rPr>
      <w:rFonts w:ascii="Arial" w:eastAsia="Malgun Gothic" w:hAnsi="Arial"/>
      <w:sz w:val="18"/>
      <w:lang w:val="en-GB"/>
    </w:rPr>
  </w:style>
  <w:style w:type="paragraph" w:customStyle="1" w:styleId="TALCharChar">
    <w:name w:val="TAL Char Char"/>
    <w:basedOn w:val="Normal"/>
    <w:link w:val="TALCharCharChar"/>
    <w:pPr>
      <w:keepNext/>
      <w:keepLines/>
      <w:spacing w:after="0"/>
    </w:pPr>
    <w:rPr>
      <w:rFonts w:ascii="Arial" w:eastAsia="Malgun Gothic" w:hAnsi="Arial"/>
      <w:sz w:val="18"/>
      <w:lang w:eastAsia="en-US"/>
    </w:rPr>
  </w:style>
  <w:style w:type="paragraph" w:customStyle="1" w:styleId="a">
    <w:name w:val="ㅆ미"/>
    <w:basedOn w:val="Normal"/>
    <w:qFormat/>
    <w:rPr>
      <w:lang w:eastAsia="en-GB"/>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9">
    <w:name w:val="B9"/>
    <w:basedOn w:val="B8"/>
    <w:qFormat/>
  </w:style>
  <w:style w:type="character" w:customStyle="1" w:styleId="NOZchn">
    <w:name w:val="NO Zchn"/>
    <w:rsid w:val="00123799"/>
    <w:rPr>
      <w:lang w:val="en-GB" w:eastAsia="en-US"/>
    </w:rPr>
  </w:style>
  <w:style w:type="character" w:customStyle="1" w:styleId="NOChar1">
    <w:name w:val="NO Char1"/>
    <w:rsid w:val="00123799"/>
    <w:rPr>
      <w:rFonts w:ascii="Times New Roman" w:hAnsi="Times New Roman"/>
      <w:lang w:val="en-GB" w:eastAsia="en-US"/>
    </w:rPr>
  </w:style>
  <w:style w:type="character" w:customStyle="1" w:styleId="TALChar">
    <w:name w:val="TAL Char"/>
    <w:locked/>
    <w:rsid w:val="0012379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E475C1-B656-4940-A295-45C75F62A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3071</Words>
  <Characters>17509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20539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Prasad Kadiri</cp:lastModifiedBy>
  <cp:revision>2</cp:revision>
  <cp:lastPrinted>2018-03-06T09:25:00Z</cp:lastPrinted>
  <dcterms:created xsi:type="dcterms:W3CDTF">2018-08-24T07:57:00Z</dcterms:created>
  <dcterms:modified xsi:type="dcterms:W3CDTF">2018-08-24T07:57:00Z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(3)4XjnU5VIiSrtHEch6hqk1kGfssCYStEBP738aKh1RdA2aTIugetPgAJL+sLzEDtVvVu39Dr1_x000d_
E58o+4uNbB5CJFbCJocYDwWSi+QJ8Iob3TkByilRvcc9wFb+C5DAgCLEiwHiIPNNMEKsZBz3_x000d_
66KJ9NjfqQw3ta46wrsJ9ZNQaBYs6I7OJs5TZ20vOOCR9FDPpUuRHadRNooJSkO2E2emYwyD_x000d_
qHz3IXyMkEvqlP0D+r</vt:lpwstr>
  </property>
  <property fmtid="{D5CDD505-2E9C-101B-9397-08002B2CF9AE}" pid="4" name="_2015_ms_pID_7253431">
    <vt:lpwstr>8lk13XBtLDDwQWSKAimhP7DRJ+lMwFWNXI5khUQF19rg9crdafdThZ_x000d_
+HMBk6xcKSH/ZGCOUeJcrQ2WVvGwPuwObQRjVtJeWNzhwyzALydTJ7sU7L/q8SLHMJ5fV1It_x000d_
fc/1JrQiZMJzffPY8crAKLGDyWdun3Kx/QnmuT+Aor92hLHjdrpo68cF2KHe+nhp/FCBxmLE_x000d_
TwOQWKSO6Lh7/sEfFOssqf7/MK7qMe4pP55N</vt:lpwstr>
  </property>
  <property fmtid="{D5CDD505-2E9C-101B-9397-08002B2CF9AE}" pid="5" name="_2015_ms_pID_7253432">
    <vt:lpwstr>AlWvhsQMNQbS44O/mfMZPrQ=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1529888219</vt:lpwstr>
  </property>
  <property fmtid="{D5CDD505-2E9C-101B-9397-08002B2CF9AE}" pid="10" name="KSOProductBuildVer">
    <vt:lpwstr>2052-10.1.0.7400</vt:lpwstr>
  </property>
</Properties>
</file>